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F38411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06205">
        <w:rPr>
          <w:b/>
          <w:noProof/>
          <w:sz w:val="24"/>
        </w:rPr>
        <w:t>0374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17B84" w14:paraId="3999489E" w14:textId="77777777" w:rsidTr="00547111">
        <w:tc>
          <w:tcPr>
            <w:tcW w:w="142" w:type="dxa"/>
            <w:tcBorders>
              <w:left w:val="single" w:sz="4" w:space="0" w:color="auto"/>
            </w:tcBorders>
          </w:tcPr>
          <w:p w14:paraId="4DDA7F40" w14:textId="77777777" w:rsidR="00217B84" w:rsidRDefault="00217B84" w:rsidP="00217B84">
            <w:pPr>
              <w:pStyle w:val="CRCoverPage"/>
              <w:spacing w:after="0"/>
              <w:jc w:val="right"/>
              <w:rPr>
                <w:noProof/>
              </w:rPr>
            </w:pPr>
          </w:p>
        </w:tc>
        <w:tc>
          <w:tcPr>
            <w:tcW w:w="1559" w:type="dxa"/>
            <w:shd w:val="pct30" w:color="FFFF00" w:fill="auto"/>
          </w:tcPr>
          <w:p w14:paraId="52508B66" w14:textId="1C04A1AC" w:rsidR="00217B84" w:rsidRPr="00410371" w:rsidRDefault="00217B84" w:rsidP="00217B84">
            <w:pPr>
              <w:pStyle w:val="CRCoverPage"/>
              <w:spacing w:after="0"/>
              <w:jc w:val="right"/>
              <w:rPr>
                <w:b/>
                <w:noProof/>
                <w:sz w:val="28"/>
              </w:rPr>
            </w:pPr>
            <w:r w:rsidRPr="003A5BD5">
              <w:rPr>
                <w:b/>
                <w:bCs/>
                <w:sz w:val="28"/>
                <w:szCs w:val="28"/>
              </w:rPr>
              <w:t>24.</w:t>
            </w:r>
            <w:r>
              <w:rPr>
                <w:b/>
                <w:bCs/>
                <w:sz w:val="28"/>
                <w:szCs w:val="28"/>
              </w:rPr>
              <w:t>193</w:t>
            </w:r>
          </w:p>
        </w:tc>
        <w:tc>
          <w:tcPr>
            <w:tcW w:w="709" w:type="dxa"/>
          </w:tcPr>
          <w:p w14:paraId="77009707" w14:textId="47CA2F82" w:rsidR="00217B84" w:rsidRDefault="00217B84" w:rsidP="00217B84">
            <w:pPr>
              <w:pStyle w:val="CRCoverPage"/>
              <w:spacing w:after="0"/>
              <w:jc w:val="center"/>
              <w:rPr>
                <w:noProof/>
              </w:rPr>
            </w:pPr>
            <w:r w:rsidRPr="003A5BD5">
              <w:rPr>
                <w:b/>
                <w:bCs/>
                <w:noProof/>
                <w:sz w:val="28"/>
                <w:szCs w:val="28"/>
              </w:rPr>
              <w:t>CR</w:t>
            </w:r>
          </w:p>
        </w:tc>
        <w:tc>
          <w:tcPr>
            <w:tcW w:w="1276" w:type="dxa"/>
            <w:shd w:val="pct30" w:color="FFFF00" w:fill="auto"/>
          </w:tcPr>
          <w:p w14:paraId="6CAED29D" w14:textId="22224F04" w:rsidR="00217B84" w:rsidRPr="00410371" w:rsidRDefault="00B06205" w:rsidP="00217B84">
            <w:pPr>
              <w:pStyle w:val="CRCoverPage"/>
              <w:spacing w:after="0"/>
              <w:rPr>
                <w:noProof/>
              </w:rPr>
            </w:pPr>
            <w:r>
              <w:rPr>
                <w:b/>
                <w:bCs/>
                <w:sz w:val="28"/>
                <w:szCs w:val="28"/>
              </w:rPr>
              <w:t>0193</w:t>
            </w:r>
          </w:p>
        </w:tc>
        <w:tc>
          <w:tcPr>
            <w:tcW w:w="709" w:type="dxa"/>
          </w:tcPr>
          <w:p w14:paraId="09D2C09B" w14:textId="7B7A5E96" w:rsidR="00217B84" w:rsidRDefault="00217B84" w:rsidP="00217B84">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240BA798" w:rsidR="00217B84" w:rsidRPr="00410371" w:rsidRDefault="00217B84" w:rsidP="00217B84">
            <w:pPr>
              <w:pStyle w:val="CRCoverPage"/>
              <w:spacing w:after="0"/>
              <w:jc w:val="center"/>
              <w:rPr>
                <w:b/>
                <w:noProof/>
              </w:rPr>
            </w:pPr>
            <w:r w:rsidRPr="003A5BD5">
              <w:rPr>
                <w:b/>
                <w:bCs/>
                <w:sz w:val="28"/>
                <w:szCs w:val="28"/>
              </w:rPr>
              <w:t>-</w:t>
            </w:r>
          </w:p>
        </w:tc>
        <w:tc>
          <w:tcPr>
            <w:tcW w:w="2410" w:type="dxa"/>
          </w:tcPr>
          <w:p w14:paraId="5D4AEAE9" w14:textId="3D107E65" w:rsidR="00217B84" w:rsidRDefault="00217B84" w:rsidP="00217B84">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46CBF779" w:rsidR="00217B84" w:rsidRPr="00410371" w:rsidRDefault="00217B84" w:rsidP="00217B84">
            <w:pPr>
              <w:pStyle w:val="CRCoverPage"/>
              <w:spacing w:after="0"/>
              <w:jc w:val="center"/>
              <w:rPr>
                <w:noProof/>
                <w:sz w:val="28"/>
              </w:rPr>
            </w:pPr>
            <w:r w:rsidRPr="003A5BD5">
              <w:rPr>
                <w:b/>
                <w:bCs/>
                <w:sz w:val="28"/>
                <w:szCs w:val="28"/>
              </w:rPr>
              <w:t>1</w:t>
            </w:r>
            <w:r>
              <w:rPr>
                <w:b/>
                <w:bCs/>
                <w:sz w:val="28"/>
                <w:szCs w:val="28"/>
              </w:rPr>
              <w:t>9</w:t>
            </w:r>
            <w:r w:rsidRPr="003A5BD5">
              <w:rPr>
                <w:b/>
                <w:bCs/>
                <w:sz w:val="28"/>
                <w:szCs w:val="28"/>
              </w:rPr>
              <w:t>.</w:t>
            </w:r>
            <w:r>
              <w:rPr>
                <w:b/>
                <w:bCs/>
                <w:sz w:val="28"/>
                <w:szCs w:val="28"/>
              </w:rPr>
              <w:t>1</w:t>
            </w:r>
            <w:r w:rsidRPr="003A5BD5">
              <w:rPr>
                <w:b/>
                <w:bCs/>
                <w:sz w:val="28"/>
                <w:szCs w:val="28"/>
              </w:rPr>
              <w:t>.0</w:t>
            </w:r>
          </w:p>
        </w:tc>
        <w:tc>
          <w:tcPr>
            <w:tcW w:w="143" w:type="dxa"/>
            <w:tcBorders>
              <w:right w:val="single" w:sz="4" w:space="0" w:color="auto"/>
            </w:tcBorders>
          </w:tcPr>
          <w:p w14:paraId="399238C9" w14:textId="77777777" w:rsidR="00217B84" w:rsidRDefault="00217B84" w:rsidP="00217B8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3AA8C" w:rsidR="00F25D98" w:rsidRDefault="00217B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F2A251" w:rsidR="00F25D98" w:rsidRDefault="00217B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4652" w:rsidR="001E41F3" w:rsidRDefault="00217B84">
            <w:pPr>
              <w:pStyle w:val="CRCoverPage"/>
              <w:spacing w:after="0"/>
              <w:ind w:left="100"/>
              <w:rPr>
                <w:noProof/>
              </w:rPr>
            </w:pPr>
            <w:r w:rsidRPr="00217B84">
              <w:t>Tunneling indicator PCO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74C66" w:rsidR="001E41F3" w:rsidRDefault="00217B84">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9DEC0" w:rsidR="001E41F3" w:rsidRDefault="00217B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7B84" w14:paraId="50563E52" w14:textId="77777777" w:rsidTr="00547111">
        <w:tc>
          <w:tcPr>
            <w:tcW w:w="1843" w:type="dxa"/>
            <w:tcBorders>
              <w:left w:val="single" w:sz="4" w:space="0" w:color="auto"/>
            </w:tcBorders>
          </w:tcPr>
          <w:p w14:paraId="32C381B7" w14:textId="77777777" w:rsidR="00217B84" w:rsidRDefault="00217B84" w:rsidP="00217B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AE2E8C" w:rsidR="00217B84" w:rsidRDefault="00217B84" w:rsidP="00217B84">
            <w:pPr>
              <w:pStyle w:val="CRCoverPage"/>
              <w:spacing w:after="0"/>
              <w:ind w:left="100"/>
              <w:rPr>
                <w:noProof/>
              </w:rPr>
            </w:pPr>
            <w:r>
              <w:t>MASSS</w:t>
            </w:r>
          </w:p>
        </w:tc>
        <w:tc>
          <w:tcPr>
            <w:tcW w:w="567" w:type="dxa"/>
            <w:tcBorders>
              <w:left w:val="nil"/>
            </w:tcBorders>
          </w:tcPr>
          <w:p w14:paraId="61A86BCF" w14:textId="77777777" w:rsidR="00217B84" w:rsidRDefault="00217B84" w:rsidP="00217B84">
            <w:pPr>
              <w:pStyle w:val="CRCoverPage"/>
              <w:spacing w:after="0"/>
              <w:ind w:right="100"/>
              <w:rPr>
                <w:noProof/>
              </w:rPr>
            </w:pPr>
          </w:p>
        </w:tc>
        <w:tc>
          <w:tcPr>
            <w:tcW w:w="1417" w:type="dxa"/>
            <w:gridSpan w:val="3"/>
            <w:tcBorders>
              <w:left w:val="nil"/>
            </w:tcBorders>
          </w:tcPr>
          <w:p w14:paraId="153CBFB1" w14:textId="77777777" w:rsidR="00217B84" w:rsidRDefault="00217B84" w:rsidP="00217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2345" w:rsidR="00217B84" w:rsidRDefault="00217B84" w:rsidP="00217B84">
            <w:pPr>
              <w:pStyle w:val="CRCoverPage"/>
              <w:spacing w:after="0"/>
              <w:ind w:left="100"/>
              <w:rPr>
                <w:noProof/>
              </w:rPr>
            </w:pPr>
            <w:r>
              <w:t>2025-01-28</w:t>
            </w:r>
          </w:p>
        </w:tc>
      </w:tr>
      <w:tr w:rsidR="00217B84" w14:paraId="690C7843" w14:textId="77777777" w:rsidTr="00547111">
        <w:tc>
          <w:tcPr>
            <w:tcW w:w="1843" w:type="dxa"/>
            <w:tcBorders>
              <w:left w:val="single" w:sz="4" w:space="0" w:color="auto"/>
            </w:tcBorders>
          </w:tcPr>
          <w:p w14:paraId="17A1A642" w14:textId="77777777" w:rsidR="00217B84" w:rsidRDefault="00217B84" w:rsidP="00217B84">
            <w:pPr>
              <w:pStyle w:val="CRCoverPage"/>
              <w:spacing w:after="0"/>
              <w:rPr>
                <w:b/>
                <w:i/>
                <w:noProof/>
                <w:sz w:val="8"/>
                <w:szCs w:val="8"/>
              </w:rPr>
            </w:pPr>
          </w:p>
        </w:tc>
        <w:tc>
          <w:tcPr>
            <w:tcW w:w="1986" w:type="dxa"/>
            <w:gridSpan w:val="4"/>
          </w:tcPr>
          <w:p w14:paraId="2F73FCFB" w14:textId="77777777" w:rsidR="00217B84" w:rsidRDefault="00217B84" w:rsidP="00217B84">
            <w:pPr>
              <w:pStyle w:val="CRCoverPage"/>
              <w:spacing w:after="0"/>
              <w:rPr>
                <w:noProof/>
                <w:sz w:val="8"/>
                <w:szCs w:val="8"/>
              </w:rPr>
            </w:pPr>
          </w:p>
        </w:tc>
        <w:tc>
          <w:tcPr>
            <w:tcW w:w="2267" w:type="dxa"/>
            <w:gridSpan w:val="2"/>
          </w:tcPr>
          <w:p w14:paraId="0FBCFC35" w14:textId="77777777" w:rsidR="00217B84" w:rsidRDefault="00217B84" w:rsidP="00217B84">
            <w:pPr>
              <w:pStyle w:val="CRCoverPage"/>
              <w:spacing w:after="0"/>
              <w:rPr>
                <w:noProof/>
                <w:sz w:val="8"/>
                <w:szCs w:val="8"/>
              </w:rPr>
            </w:pPr>
          </w:p>
        </w:tc>
        <w:tc>
          <w:tcPr>
            <w:tcW w:w="1417" w:type="dxa"/>
            <w:gridSpan w:val="3"/>
          </w:tcPr>
          <w:p w14:paraId="60243A9E" w14:textId="77777777" w:rsidR="00217B84" w:rsidRDefault="00217B84" w:rsidP="00217B84">
            <w:pPr>
              <w:pStyle w:val="CRCoverPage"/>
              <w:spacing w:after="0"/>
              <w:rPr>
                <w:noProof/>
                <w:sz w:val="8"/>
                <w:szCs w:val="8"/>
              </w:rPr>
            </w:pPr>
          </w:p>
        </w:tc>
        <w:tc>
          <w:tcPr>
            <w:tcW w:w="2127" w:type="dxa"/>
            <w:tcBorders>
              <w:right w:val="single" w:sz="4" w:space="0" w:color="auto"/>
            </w:tcBorders>
          </w:tcPr>
          <w:p w14:paraId="68E9B688" w14:textId="77777777" w:rsidR="00217B84" w:rsidRDefault="00217B84" w:rsidP="00217B84">
            <w:pPr>
              <w:pStyle w:val="CRCoverPage"/>
              <w:spacing w:after="0"/>
              <w:rPr>
                <w:noProof/>
                <w:sz w:val="8"/>
                <w:szCs w:val="8"/>
              </w:rPr>
            </w:pPr>
          </w:p>
        </w:tc>
      </w:tr>
      <w:tr w:rsidR="00217B84" w14:paraId="13D4AF59" w14:textId="77777777" w:rsidTr="00547111">
        <w:trPr>
          <w:cantSplit/>
        </w:trPr>
        <w:tc>
          <w:tcPr>
            <w:tcW w:w="1843" w:type="dxa"/>
            <w:tcBorders>
              <w:left w:val="single" w:sz="4" w:space="0" w:color="auto"/>
            </w:tcBorders>
          </w:tcPr>
          <w:p w14:paraId="1E6EA205" w14:textId="77777777" w:rsidR="00217B84" w:rsidRDefault="00217B84" w:rsidP="00217B84">
            <w:pPr>
              <w:pStyle w:val="CRCoverPage"/>
              <w:tabs>
                <w:tab w:val="right" w:pos="1759"/>
              </w:tabs>
              <w:spacing w:after="0"/>
              <w:rPr>
                <w:b/>
                <w:i/>
                <w:noProof/>
              </w:rPr>
            </w:pPr>
            <w:r>
              <w:rPr>
                <w:b/>
                <w:i/>
                <w:noProof/>
              </w:rPr>
              <w:t>Category:</w:t>
            </w:r>
          </w:p>
        </w:tc>
        <w:tc>
          <w:tcPr>
            <w:tcW w:w="851" w:type="dxa"/>
            <w:shd w:val="pct30" w:color="FFFF00" w:fill="auto"/>
          </w:tcPr>
          <w:p w14:paraId="154A6113" w14:textId="5AED6B1B" w:rsidR="00217B84" w:rsidRPr="00217B84" w:rsidRDefault="00217B84" w:rsidP="00217B84">
            <w:pPr>
              <w:pStyle w:val="CRCoverPage"/>
              <w:spacing w:after="0"/>
              <w:ind w:left="100" w:right="-609"/>
              <w:rPr>
                <w:b/>
                <w:bCs/>
                <w:noProof/>
              </w:rPr>
            </w:pPr>
            <w:r w:rsidRPr="003C5878">
              <w:rPr>
                <w:b/>
                <w:bCs/>
              </w:rPr>
              <w:t>B</w:t>
            </w:r>
          </w:p>
        </w:tc>
        <w:tc>
          <w:tcPr>
            <w:tcW w:w="3402" w:type="dxa"/>
            <w:gridSpan w:val="5"/>
            <w:tcBorders>
              <w:left w:val="nil"/>
            </w:tcBorders>
          </w:tcPr>
          <w:p w14:paraId="617AE5C6" w14:textId="77777777" w:rsidR="00217B84" w:rsidRDefault="00217B84" w:rsidP="00217B84">
            <w:pPr>
              <w:pStyle w:val="CRCoverPage"/>
              <w:spacing w:after="0"/>
              <w:rPr>
                <w:noProof/>
              </w:rPr>
            </w:pPr>
          </w:p>
        </w:tc>
        <w:tc>
          <w:tcPr>
            <w:tcW w:w="1417" w:type="dxa"/>
            <w:gridSpan w:val="3"/>
            <w:tcBorders>
              <w:left w:val="nil"/>
            </w:tcBorders>
          </w:tcPr>
          <w:p w14:paraId="42CDCEE5" w14:textId="77777777" w:rsidR="00217B84" w:rsidRDefault="00217B84" w:rsidP="00217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C5A8F" w:rsidR="00217B84" w:rsidRDefault="00217B84" w:rsidP="00217B8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E390D" w:rsidR="001E41F3" w:rsidRDefault="00217B84">
            <w:pPr>
              <w:pStyle w:val="CRCoverPage"/>
              <w:spacing w:after="0"/>
              <w:ind w:left="100"/>
              <w:rPr>
                <w:noProof/>
              </w:rPr>
            </w:pPr>
            <w:r>
              <w:rPr>
                <w:noProof/>
              </w:rPr>
              <w:t>This feature allows the UE to indicate the requested tunneling for ATSSS when the steering functionality is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134E4" w14:textId="77777777" w:rsidR="001E41F3" w:rsidRDefault="00217B84">
            <w:pPr>
              <w:pStyle w:val="CRCoverPage"/>
              <w:spacing w:after="0"/>
              <w:ind w:left="100"/>
              <w:rPr>
                <w:noProof/>
              </w:rPr>
            </w:pPr>
            <w:r>
              <w:rPr>
                <w:noProof/>
              </w:rPr>
              <w:t>Description of a PCO parameter for tunneling indicator which is used by the UE to indicate the requested tunnel for MPQUIC steering functionality. The pa</w:t>
            </w:r>
            <w:r w:rsidR="003A50AD">
              <w:rPr>
                <w:noProof/>
              </w:rPr>
              <w:t>r</w:t>
            </w:r>
            <w:r>
              <w:rPr>
                <w:noProof/>
              </w:rPr>
              <w:t>ameter is used by the network to acknowledge the requested tunnel.</w:t>
            </w:r>
          </w:p>
          <w:p w14:paraId="31C656EC" w14:textId="6F92773A" w:rsidR="003A50AD" w:rsidRDefault="003A50AD">
            <w:pPr>
              <w:pStyle w:val="CRCoverPage"/>
              <w:spacing w:after="0"/>
              <w:ind w:left="100"/>
              <w:rPr>
                <w:noProof/>
              </w:rPr>
            </w:pPr>
            <w:r>
              <w:rPr>
                <w:noProof/>
              </w:rPr>
              <w:t>Added a new abnormal case when the UE receive ATSSS rules with MPQUIC steering functionality for UDP tunneling while the UE capability was decalred as MPQUIC steering functionality for IP or Ethernet tunneling.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E435" w:rsidR="001E41F3" w:rsidRDefault="00217B84">
            <w:pPr>
              <w:pStyle w:val="CRCoverPage"/>
              <w:spacing w:after="0"/>
              <w:ind w:left="100"/>
              <w:rPr>
                <w:noProof/>
              </w:rPr>
            </w:pPr>
            <w:r>
              <w:rPr>
                <w:noProof/>
              </w:rPr>
              <w:t>Requested tunneling for MPQUIC steering functionality cannot be transmitted 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B7204" w:rsidR="001E41F3" w:rsidRDefault="00217B84">
            <w:pPr>
              <w:pStyle w:val="CRCoverPage"/>
              <w:spacing w:after="0"/>
              <w:ind w:left="100"/>
              <w:rPr>
                <w:noProof/>
              </w:rPr>
            </w:pPr>
            <w:r>
              <w:rPr>
                <w:noProof/>
              </w:rPr>
              <w:t>6.1.X (new)</w:t>
            </w:r>
            <w:r w:rsidR="003A50AD">
              <w:rPr>
                <w:noProof/>
              </w:rPr>
              <w:t>, 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5C9D" w:rsidR="001E41F3" w:rsidRDefault="00217B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AA7C" w:rsidR="001E41F3" w:rsidRDefault="00217B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41A68" w:rsidR="001E41F3" w:rsidRDefault="00217B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0E83A9" w14:textId="77777777" w:rsidR="00EC33A3" w:rsidRPr="004946F3" w:rsidRDefault="00EC33A3" w:rsidP="00EC33A3">
      <w:pPr>
        <w:jc w:val="center"/>
        <w:rPr>
          <w:noProof/>
          <w:color w:val="FF0000"/>
        </w:rPr>
      </w:pPr>
      <w:bookmarkStart w:id="2" w:name="_Toc469555351"/>
      <w:bookmarkStart w:id="3" w:name="_Toc25085416"/>
      <w:bookmarkStart w:id="4" w:name="_Toc42897409"/>
      <w:bookmarkStart w:id="5" w:name="_Toc43398924"/>
      <w:bookmarkStart w:id="6" w:name="_Toc51772003"/>
      <w:bookmarkStart w:id="7" w:name="_Toc187410723"/>
      <w:r w:rsidRPr="004946F3">
        <w:rPr>
          <w:noProof/>
          <w:color w:val="FF0000"/>
        </w:rPr>
        <w:lastRenderedPageBreak/>
        <w:t xml:space="preserve">******************** </w:t>
      </w:r>
      <w:r>
        <w:rPr>
          <w:noProof/>
          <w:color w:val="FF0000"/>
        </w:rPr>
        <w:t>First</w:t>
      </w:r>
      <w:r w:rsidRPr="004946F3">
        <w:rPr>
          <w:noProof/>
          <w:color w:val="FF0000"/>
        </w:rPr>
        <w:t xml:space="preserve"> Change ********************</w:t>
      </w:r>
    </w:p>
    <w:p w14:paraId="6AADCC4A" w14:textId="61F33DB2" w:rsidR="00445976" w:rsidRDefault="00445976" w:rsidP="00445976">
      <w:pPr>
        <w:pStyle w:val="Heading3"/>
        <w:rPr>
          <w:ins w:id="8" w:author="MOTO 3" w:date="2025-01-28T18:00:00Z"/>
          <w:rFonts w:eastAsia="SimSun"/>
          <w:noProof/>
          <w:lang w:val="en-US"/>
        </w:rPr>
      </w:pPr>
      <w:ins w:id="9" w:author="MOTO 3" w:date="2025-01-28T17:59:00Z">
        <w:r>
          <w:rPr>
            <w:rFonts w:eastAsia="SimSun"/>
            <w:noProof/>
            <w:lang w:eastAsia="zh-CN"/>
          </w:rPr>
          <w:t>6.1.</w:t>
        </w:r>
      </w:ins>
      <w:ins w:id="10" w:author="MOTO 3" w:date="2025-01-28T18:00:00Z">
        <w:r>
          <w:rPr>
            <w:rFonts w:eastAsia="SimSun"/>
            <w:noProof/>
            <w:lang w:eastAsia="zh-CN"/>
          </w:rPr>
          <w:t>X</w:t>
        </w:r>
      </w:ins>
      <w:ins w:id="11" w:author="MOTO 3" w:date="2025-01-28T17:59:00Z">
        <w:r>
          <w:rPr>
            <w:rFonts w:eastAsia="SimSun"/>
            <w:noProof/>
            <w:lang w:val="en-US"/>
          </w:rPr>
          <w:tab/>
        </w:r>
      </w:ins>
      <w:bookmarkEnd w:id="2"/>
      <w:bookmarkEnd w:id="3"/>
      <w:bookmarkEnd w:id="4"/>
      <w:bookmarkEnd w:id="5"/>
      <w:bookmarkEnd w:id="6"/>
      <w:bookmarkEnd w:id="7"/>
      <w:ins w:id="12" w:author="MOTO 3" w:date="2025-01-28T18:00:00Z">
        <w:r>
          <w:rPr>
            <w:rFonts w:eastAsia="SimSun"/>
            <w:noProof/>
            <w:lang w:val="en-US"/>
          </w:rPr>
          <w:t xml:space="preserve">Tunneling </w:t>
        </w:r>
      </w:ins>
      <w:ins w:id="13" w:author="MOTO 3" w:date="2025-01-28T18:01:00Z">
        <w:r>
          <w:rPr>
            <w:rFonts w:eastAsia="SimSun"/>
            <w:noProof/>
            <w:lang w:val="en-US"/>
          </w:rPr>
          <w:t>indicator PCO parameter</w:t>
        </w:r>
      </w:ins>
    </w:p>
    <w:p w14:paraId="5CDFC4C6" w14:textId="728BB03A" w:rsidR="00445976" w:rsidRPr="00445976" w:rsidRDefault="00445976" w:rsidP="00445976">
      <w:pPr>
        <w:rPr>
          <w:ins w:id="14" w:author="MOTO 3" w:date="2025-01-28T18:01:00Z"/>
          <w:lang w:eastAsia="zh-CN"/>
        </w:rPr>
      </w:pPr>
      <w:ins w:id="15" w:author="MOTO 3" w:date="2025-01-28T18:01:00Z">
        <w:r w:rsidRPr="00445976">
          <w:rPr>
            <w:lang w:eastAsia="zh-CN"/>
          </w:rPr>
          <w:t xml:space="preserve">The </w:t>
        </w:r>
      </w:ins>
      <w:bookmarkStart w:id="16" w:name="_Hlk188983520"/>
      <w:ins w:id="17" w:author="MOTO 3" w:date="2025-01-28T18:02:00Z">
        <w:r>
          <w:rPr>
            <w:lang w:eastAsia="zh-CN"/>
          </w:rPr>
          <w:t>Tunne</w:t>
        </w:r>
      </w:ins>
      <w:ins w:id="18" w:author="MOTO 3" w:date="2025-01-28T18:03:00Z">
        <w:r>
          <w:rPr>
            <w:lang w:eastAsia="zh-CN"/>
          </w:rPr>
          <w:t>ling indicator</w:t>
        </w:r>
      </w:ins>
      <w:ins w:id="19" w:author="MOTO 3" w:date="2025-01-28T18:01:00Z">
        <w:r w:rsidRPr="00445976">
          <w:rPr>
            <w:lang w:eastAsia="zh-CN"/>
          </w:rPr>
          <w:t xml:space="preserve"> PCO parameter </w:t>
        </w:r>
        <w:bookmarkEnd w:id="16"/>
        <w:r w:rsidRPr="00445976">
          <w:rPr>
            <w:lang w:eastAsia="zh-CN"/>
          </w:rPr>
          <w:t xml:space="preserve">is </w:t>
        </w:r>
      </w:ins>
      <w:ins w:id="20" w:author="MOTO 3" w:date="2025-01-28T18:09:00Z">
        <w:r>
          <w:rPr>
            <w:lang w:eastAsia="zh-CN"/>
          </w:rPr>
          <w:t xml:space="preserve">used by the </w:t>
        </w:r>
      </w:ins>
      <w:ins w:id="21" w:author="MOTO 3" w:date="2025-01-28T18:08:00Z">
        <w:r>
          <w:rPr>
            <w:lang w:eastAsia="zh-CN"/>
          </w:rPr>
          <w:t xml:space="preserve">UE </w:t>
        </w:r>
      </w:ins>
      <w:ins w:id="22" w:author="MOTO 3" w:date="2025-01-28T18:01:00Z">
        <w:r w:rsidRPr="00445976">
          <w:rPr>
            <w:lang w:eastAsia="zh-CN"/>
          </w:rPr>
          <w:t xml:space="preserve">to provide </w:t>
        </w:r>
      </w:ins>
      <w:ins w:id="23" w:author="MOTO 3" w:date="2025-01-28T18:05:00Z">
        <w:r>
          <w:rPr>
            <w:lang w:eastAsia="zh-CN"/>
          </w:rPr>
          <w:t>the network</w:t>
        </w:r>
      </w:ins>
      <w:ins w:id="24" w:author="MOTO 3" w:date="2025-01-28T18:06:00Z">
        <w:r>
          <w:rPr>
            <w:lang w:eastAsia="zh-CN"/>
          </w:rPr>
          <w:t>,</w:t>
        </w:r>
      </w:ins>
      <w:ins w:id="25" w:author="MOTO 3" w:date="2025-01-28T18:05:00Z">
        <w:r>
          <w:rPr>
            <w:lang w:eastAsia="zh-CN"/>
          </w:rPr>
          <w:t xml:space="preserve"> </w:t>
        </w:r>
      </w:ins>
      <w:ins w:id="26" w:author="MOTO 3" w:date="2025-01-28T18:09:00Z">
        <w:r>
          <w:rPr>
            <w:lang w:eastAsia="zh-CN"/>
          </w:rPr>
          <w:t xml:space="preserve">the requested </w:t>
        </w:r>
      </w:ins>
      <w:ins w:id="27" w:author="MOTO 3" w:date="2025-01-28T18:07:00Z">
        <w:r>
          <w:rPr>
            <w:lang w:eastAsia="zh-CN"/>
          </w:rPr>
          <w:t xml:space="preserve">tunneling </w:t>
        </w:r>
      </w:ins>
      <w:ins w:id="28" w:author="MOTO 3" w:date="2025-01-28T18:08:00Z">
        <w:r>
          <w:rPr>
            <w:lang w:eastAsia="zh-CN"/>
          </w:rPr>
          <w:t>for the MPQUIC steering functionality</w:t>
        </w:r>
      </w:ins>
      <w:ins w:id="29" w:author="MOTO 3" w:date="2025-01-28T18:01:00Z">
        <w:r w:rsidRPr="00445976">
          <w:rPr>
            <w:lang w:eastAsia="zh-CN"/>
          </w:rPr>
          <w:t>.</w:t>
        </w:r>
      </w:ins>
      <w:ins w:id="30" w:author="MOTO 3" w:date="2025-01-28T18:10:00Z">
        <w:r w:rsidR="00F273B3">
          <w:rPr>
            <w:lang w:eastAsia="zh-CN"/>
          </w:rPr>
          <w:t xml:space="preserve"> The </w:t>
        </w:r>
      </w:ins>
      <w:ins w:id="31" w:author="MOTO 3" w:date="2025-01-28T18:11:00Z">
        <w:r w:rsidR="00F273B3">
          <w:rPr>
            <w:lang w:eastAsia="zh-CN"/>
          </w:rPr>
          <w:t>Tunneling indicator</w:t>
        </w:r>
        <w:r w:rsidR="00F273B3" w:rsidRPr="00445976">
          <w:rPr>
            <w:lang w:eastAsia="zh-CN"/>
          </w:rPr>
          <w:t xml:space="preserve"> PCO parameter is </w:t>
        </w:r>
        <w:r w:rsidR="00F273B3">
          <w:rPr>
            <w:lang w:eastAsia="zh-CN"/>
          </w:rPr>
          <w:t xml:space="preserve">used by the network to provide the UE acknowledgement for the requested tunneling for </w:t>
        </w:r>
      </w:ins>
      <w:ins w:id="32" w:author="MOTO 3" w:date="2025-01-28T18:12:00Z">
        <w:r w:rsidR="00F273B3">
          <w:rPr>
            <w:lang w:eastAsia="zh-CN"/>
          </w:rPr>
          <w:t>the MPQUIC steering functionality.</w:t>
        </w:r>
      </w:ins>
    </w:p>
    <w:p w14:paraId="24639061" w14:textId="55FF5044" w:rsidR="00445976" w:rsidRPr="00445976" w:rsidRDefault="00445976" w:rsidP="00445976">
      <w:pPr>
        <w:rPr>
          <w:ins w:id="33" w:author="MOTO 3" w:date="2025-01-28T18:01:00Z"/>
          <w:lang w:eastAsia="zh-CN"/>
        </w:rPr>
      </w:pPr>
      <w:ins w:id="34" w:author="MOTO 3" w:date="2025-01-28T18:01:00Z">
        <w:r w:rsidRPr="00445976">
          <w:rPr>
            <w:lang w:eastAsia="zh-CN"/>
          </w:rPr>
          <w:t xml:space="preserve">The </w:t>
        </w:r>
      </w:ins>
      <w:bookmarkStart w:id="35" w:name="_Hlk188983588"/>
      <w:proofErr w:type="spellStart"/>
      <w:ins w:id="36" w:author="MOTO 3" w:date="2025-01-28T18:12:00Z">
        <w:r w:rsidR="00F273B3">
          <w:rPr>
            <w:lang w:eastAsia="zh-CN"/>
          </w:rPr>
          <w:t>Tuneling</w:t>
        </w:r>
      </w:ins>
      <w:proofErr w:type="spellEnd"/>
      <w:ins w:id="37" w:author="MOTO 3" w:date="2025-01-28T18:01:00Z">
        <w:r w:rsidRPr="00445976">
          <w:rPr>
            <w:lang w:eastAsia="zh-CN"/>
          </w:rPr>
          <w:t xml:space="preserve"> </w:t>
        </w:r>
      </w:ins>
      <w:ins w:id="38" w:author="MOTO 3" w:date="2025-01-28T18:12:00Z">
        <w:r w:rsidR="00F273B3">
          <w:rPr>
            <w:lang w:eastAsia="zh-CN"/>
          </w:rPr>
          <w:t>indicator</w:t>
        </w:r>
      </w:ins>
      <w:ins w:id="39" w:author="MOTO 3" w:date="2025-01-28T18:01:00Z">
        <w:r w:rsidRPr="00445976">
          <w:rPr>
            <w:lang w:eastAsia="zh-CN"/>
          </w:rPr>
          <w:t xml:space="preserve"> PCO parameter container contents </w:t>
        </w:r>
      </w:ins>
      <w:ins w:id="40" w:author="MOTO 3" w:date="2025-01-28T18:36:00Z">
        <w:r w:rsidR="00217B84">
          <w:rPr>
            <w:lang w:eastAsia="zh-CN"/>
          </w:rPr>
          <w:t xml:space="preserve">have the length of one octet and are </w:t>
        </w:r>
      </w:ins>
      <w:ins w:id="41" w:author="MOTO 3" w:date="2025-01-28T18:01:00Z">
        <w:r w:rsidRPr="00445976">
          <w:rPr>
            <w:lang w:eastAsia="zh-CN"/>
          </w:rPr>
          <w:t>coded as shown in figure 6.1.</w:t>
        </w:r>
      </w:ins>
      <w:ins w:id="42" w:author="MOTO 3" w:date="2025-01-28T18:12:00Z">
        <w:r w:rsidR="00F273B3">
          <w:rPr>
            <w:lang w:eastAsia="zh-CN"/>
          </w:rPr>
          <w:t>X</w:t>
        </w:r>
      </w:ins>
      <w:ins w:id="43" w:author="MOTO 3" w:date="2025-01-28T18:01:00Z">
        <w:r w:rsidRPr="00445976">
          <w:rPr>
            <w:lang w:eastAsia="zh-CN"/>
          </w:rPr>
          <w:t>-1 and table 6.1.</w:t>
        </w:r>
      </w:ins>
      <w:ins w:id="44" w:author="MOTO 3" w:date="2025-01-28T18:12:00Z">
        <w:r w:rsidR="00F273B3">
          <w:rPr>
            <w:lang w:eastAsia="zh-CN"/>
          </w:rPr>
          <w:t>X</w:t>
        </w:r>
      </w:ins>
      <w:ins w:id="45" w:author="MOTO 3" w:date="2025-01-28T18:01:00Z">
        <w:r w:rsidRPr="00445976">
          <w:rPr>
            <w:lang w:eastAsia="zh-CN"/>
          </w:rPr>
          <w:t>-1.</w:t>
        </w:r>
      </w:ins>
    </w:p>
    <w:tbl>
      <w:tblPr>
        <w:tblW w:w="0" w:type="auto"/>
        <w:jc w:val="center"/>
        <w:tblLayout w:type="fixed"/>
        <w:tblCellMar>
          <w:left w:w="56" w:type="dxa"/>
          <w:right w:w="56" w:type="dxa"/>
        </w:tblCellMar>
        <w:tblLook w:val="04A0" w:firstRow="1" w:lastRow="0" w:firstColumn="1" w:lastColumn="0" w:noHBand="0" w:noVBand="1"/>
      </w:tblPr>
      <w:tblGrid>
        <w:gridCol w:w="647"/>
        <w:gridCol w:w="630"/>
        <w:gridCol w:w="630"/>
        <w:gridCol w:w="630"/>
        <w:gridCol w:w="630"/>
        <w:gridCol w:w="900"/>
        <w:gridCol w:w="810"/>
        <w:gridCol w:w="795"/>
        <w:gridCol w:w="1346"/>
      </w:tblGrid>
      <w:tr w:rsidR="00445976" w:rsidRPr="00844DD7" w14:paraId="42A8D0D5" w14:textId="77777777" w:rsidTr="00DD7113">
        <w:trPr>
          <w:cantSplit/>
          <w:jc w:val="center"/>
          <w:ins w:id="46" w:author="MOTO 3" w:date="2025-01-28T18:02:00Z"/>
        </w:trPr>
        <w:tc>
          <w:tcPr>
            <w:tcW w:w="647" w:type="dxa"/>
            <w:tcBorders>
              <w:top w:val="single" w:sz="6" w:space="0" w:color="auto"/>
              <w:left w:val="single" w:sz="6" w:space="0" w:color="auto"/>
              <w:bottom w:val="single" w:sz="6" w:space="0" w:color="auto"/>
              <w:right w:val="single" w:sz="6" w:space="0" w:color="auto"/>
            </w:tcBorders>
            <w:hideMark/>
          </w:tcPr>
          <w:p w14:paraId="6951F5DE" w14:textId="77777777" w:rsidR="00445976" w:rsidRPr="00844DD7" w:rsidRDefault="00445976" w:rsidP="00DD7113">
            <w:pPr>
              <w:keepNext/>
              <w:keepLines/>
              <w:spacing w:after="0"/>
              <w:jc w:val="center"/>
              <w:rPr>
                <w:ins w:id="47" w:author="MOTO 3" w:date="2025-01-28T18:02:00Z"/>
                <w:rFonts w:ascii="Arial" w:hAnsi="Arial" w:cs="Arial"/>
                <w:sz w:val="18"/>
                <w:lang w:eastAsia="en-GB"/>
              </w:rPr>
            </w:pPr>
            <w:ins w:id="48" w:author="MOTO 3" w:date="2025-01-28T18:02:00Z">
              <w:r w:rsidRPr="00844DD7">
                <w:rPr>
                  <w:rFonts w:ascii="Arial" w:hAnsi="Arial" w:cs="Arial"/>
                  <w:sz w:val="18"/>
                  <w:lang w:eastAsia="en-GB"/>
                </w:rPr>
                <w:t>0</w:t>
              </w:r>
            </w:ins>
          </w:p>
          <w:p w14:paraId="08524076" w14:textId="77777777" w:rsidR="00445976" w:rsidRPr="00844DD7" w:rsidRDefault="00445976" w:rsidP="00DD7113">
            <w:pPr>
              <w:keepNext/>
              <w:keepLines/>
              <w:spacing w:after="0"/>
              <w:jc w:val="center"/>
              <w:rPr>
                <w:ins w:id="49" w:author="MOTO 3" w:date="2025-01-28T18:02:00Z"/>
                <w:rFonts w:ascii="Arial" w:hAnsi="Arial" w:cs="Arial"/>
                <w:sz w:val="18"/>
                <w:lang w:eastAsia="en-GB"/>
              </w:rPr>
            </w:pPr>
            <w:ins w:id="50" w:author="MOTO 3" w:date="2025-01-28T18:02:00Z">
              <w:r w:rsidRPr="00844DD7">
                <w:rPr>
                  <w:rFonts w:ascii="Arial" w:hAnsi="Arial" w:cs="Arial"/>
                  <w:sz w:val="18"/>
                  <w:lang w:eastAsia="en-GB"/>
                </w:rPr>
                <w:t>Spare</w:t>
              </w:r>
            </w:ins>
          </w:p>
        </w:tc>
        <w:tc>
          <w:tcPr>
            <w:tcW w:w="630" w:type="dxa"/>
            <w:tcBorders>
              <w:top w:val="single" w:sz="6" w:space="0" w:color="auto"/>
              <w:left w:val="single" w:sz="6" w:space="0" w:color="auto"/>
              <w:bottom w:val="single" w:sz="6" w:space="0" w:color="auto"/>
              <w:right w:val="single" w:sz="6" w:space="0" w:color="auto"/>
            </w:tcBorders>
            <w:hideMark/>
          </w:tcPr>
          <w:p w14:paraId="567F972D" w14:textId="77777777" w:rsidR="00445976" w:rsidRPr="00844DD7" w:rsidRDefault="00445976" w:rsidP="00DD7113">
            <w:pPr>
              <w:keepNext/>
              <w:keepLines/>
              <w:spacing w:after="0"/>
              <w:jc w:val="center"/>
              <w:rPr>
                <w:ins w:id="51" w:author="MOTO 3" w:date="2025-01-28T18:02:00Z"/>
                <w:rFonts w:ascii="Arial" w:hAnsi="Arial" w:cs="Arial"/>
                <w:sz w:val="18"/>
                <w:lang w:eastAsia="en-GB"/>
              </w:rPr>
            </w:pPr>
            <w:ins w:id="52" w:author="MOTO 3" w:date="2025-01-28T18:02:00Z">
              <w:r w:rsidRPr="00844DD7">
                <w:rPr>
                  <w:rFonts w:ascii="Arial" w:hAnsi="Arial" w:cs="Arial"/>
                  <w:sz w:val="18"/>
                  <w:lang w:eastAsia="en-GB"/>
                </w:rPr>
                <w:t>0</w:t>
              </w:r>
            </w:ins>
          </w:p>
          <w:p w14:paraId="77D78EE8" w14:textId="77777777" w:rsidR="00445976" w:rsidRPr="00844DD7" w:rsidRDefault="00445976" w:rsidP="00DD7113">
            <w:pPr>
              <w:keepNext/>
              <w:keepLines/>
              <w:spacing w:after="0"/>
              <w:jc w:val="center"/>
              <w:rPr>
                <w:ins w:id="53" w:author="MOTO 3" w:date="2025-01-28T18:02:00Z"/>
                <w:rFonts w:ascii="Arial" w:hAnsi="Arial" w:cs="Arial"/>
                <w:sz w:val="18"/>
                <w:lang w:eastAsia="en-GB"/>
              </w:rPr>
            </w:pPr>
            <w:ins w:id="54" w:author="MOTO 3" w:date="2025-01-28T18:02:00Z">
              <w:r w:rsidRPr="00844DD7">
                <w:rPr>
                  <w:rFonts w:ascii="Arial" w:hAnsi="Arial" w:cs="Arial"/>
                  <w:sz w:val="18"/>
                  <w:lang w:eastAsia="en-GB"/>
                </w:rPr>
                <w:t>Spare</w:t>
              </w:r>
            </w:ins>
          </w:p>
        </w:tc>
        <w:tc>
          <w:tcPr>
            <w:tcW w:w="630" w:type="dxa"/>
            <w:tcBorders>
              <w:top w:val="single" w:sz="6" w:space="0" w:color="auto"/>
              <w:left w:val="single" w:sz="6" w:space="0" w:color="auto"/>
              <w:bottom w:val="single" w:sz="6" w:space="0" w:color="auto"/>
              <w:right w:val="single" w:sz="6" w:space="0" w:color="auto"/>
            </w:tcBorders>
            <w:hideMark/>
          </w:tcPr>
          <w:p w14:paraId="23925A43" w14:textId="77777777" w:rsidR="00445976" w:rsidRPr="00844DD7" w:rsidRDefault="00445976" w:rsidP="00DD7113">
            <w:pPr>
              <w:keepNext/>
              <w:keepLines/>
              <w:spacing w:after="0"/>
              <w:jc w:val="center"/>
              <w:rPr>
                <w:ins w:id="55" w:author="MOTO 3" w:date="2025-01-28T18:02:00Z"/>
                <w:rFonts w:ascii="Arial" w:hAnsi="Arial" w:cs="Arial"/>
                <w:sz w:val="18"/>
                <w:lang w:eastAsia="en-GB"/>
              </w:rPr>
            </w:pPr>
            <w:ins w:id="56" w:author="MOTO 3" w:date="2025-01-28T18:02:00Z">
              <w:r w:rsidRPr="00844DD7">
                <w:rPr>
                  <w:rFonts w:ascii="Arial" w:hAnsi="Arial" w:cs="Arial"/>
                  <w:sz w:val="18"/>
                  <w:lang w:eastAsia="en-GB"/>
                </w:rPr>
                <w:t>0</w:t>
              </w:r>
            </w:ins>
          </w:p>
          <w:p w14:paraId="409D791B" w14:textId="77777777" w:rsidR="00445976" w:rsidRPr="00844DD7" w:rsidRDefault="00445976" w:rsidP="00DD7113">
            <w:pPr>
              <w:keepNext/>
              <w:keepLines/>
              <w:spacing w:after="0"/>
              <w:jc w:val="center"/>
              <w:rPr>
                <w:ins w:id="57" w:author="MOTO 3" w:date="2025-01-28T18:02:00Z"/>
                <w:rFonts w:ascii="Arial" w:hAnsi="Arial" w:cs="Arial"/>
                <w:sz w:val="18"/>
                <w:lang w:eastAsia="en-GB"/>
              </w:rPr>
            </w:pPr>
            <w:ins w:id="58" w:author="MOTO 3" w:date="2025-01-28T18:02:00Z">
              <w:r w:rsidRPr="00844DD7">
                <w:rPr>
                  <w:rFonts w:ascii="Arial" w:hAnsi="Arial" w:cs="Arial"/>
                  <w:sz w:val="18"/>
                  <w:lang w:eastAsia="en-GB"/>
                </w:rPr>
                <w:t>Spare</w:t>
              </w:r>
            </w:ins>
          </w:p>
        </w:tc>
        <w:tc>
          <w:tcPr>
            <w:tcW w:w="630" w:type="dxa"/>
            <w:tcBorders>
              <w:top w:val="single" w:sz="6" w:space="0" w:color="auto"/>
              <w:left w:val="single" w:sz="6" w:space="0" w:color="auto"/>
              <w:bottom w:val="single" w:sz="6" w:space="0" w:color="auto"/>
              <w:right w:val="single" w:sz="6" w:space="0" w:color="auto"/>
            </w:tcBorders>
            <w:hideMark/>
          </w:tcPr>
          <w:p w14:paraId="743BE68F" w14:textId="77777777" w:rsidR="00445976" w:rsidRPr="00844DD7" w:rsidRDefault="00445976" w:rsidP="00DD7113">
            <w:pPr>
              <w:keepNext/>
              <w:keepLines/>
              <w:spacing w:after="0"/>
              <w:jc w:val="center"/>
              <w:rPr>
                <w:ins w:id="59" w:author="MOTO 3" w:date="2025-01-28T18:02:00Z"/>
                <w:rFonts w:ascii="Arial" w:hAnsi="Arial" w:cs="Arial"/>
                <w:sz w:val="18"/>
                <w:lang w:eastAsia="en-GB"/>
              </w:rPr>
            </w:pPr>
            <w:ins w:id="60" w:author="MOTO 3" w:date="2025-01-28T18:02:00Z">
              <w:r w:rsidRPr="00844DD7">
                <w:rPr>
                  <w:rFonts w:ascii="Arial" w:hAnsi="Arial" w:cs="Arial"/>
                  <w:sz w:val="18"/>
                  <w:lang w:eastAsia="en-GB"/>
                </w:rPr>
                <w:t>0</w:t>
              </w:r>
            </w:ins>
          </w:p>
          <w:p w14:paraId="3908EF6A" w14:textId="77777777" w:rsidR="00445976" w:rsidRPr="00844DD7" w:rsidRDefault="00445976" w:rsidP="00DD7113">
            <w:pPr>
              <w:keepNext/>
              <w:keepLines/>
              <w:spacing w:after="0"/>
              <w:jc w:val="center"/>
              <w:rPr>
                <w:ins w:id="61" w:author="MOTO 3" w:date="2025-01-28T18:02:00Z"/>
                <w:rFonts w:ascii="Arial" w:hAnsi="Arial" w:cs="Arial"/>
                <w:sz w:val="18"/>
                <w:lang w:eastAsia="en-GB"/>
              </w:rPr>
            </w:pPr>
            <w:ins w:id="62" w:author="MOTO 3" w:date="2025-01-28T18:02:00Z">
              <w:r w:rsidRPr="00844DD7">
                <w:rPr>
                  <w:rFonts w:ascii="Arial" w:hAnsi="Arial" w:cs="Arial"/>
                  <w:sz w:val="18"/>
                  <w:lang w:eastAsia="en-GB"/>
                </w:rPr>
                <w:t>Spare</w:t>
              </w:r>
            </w:ins>
          </w:p>
        </w:tc>
        <w:tc>
          <w:tcPr>
            <w:tcW w:w="630" w:type="dxa"/>
            <w:tcBorders>
              <w:top w:val="single" w:sz="6" w:space="0" w:color="auto"/>
              <w:left w:val="single" w:sz="6" w:space="0" w:color="auto"/>
              <w:bottom w:val="single" w:sz="6" w:space="0" w:color="auto"/>
              <w:right w:val="single" w:sz="6" w:space="0" w:color="auto"/>
            </w:tcBorders>
            <w:hideMark/>
          </w:tcPr>
          <w:p w14:paraId="26D58BE7" w14:textId="77777777" w:rsidR="00445976" w:rsidRDefault="00445976" w:rsidP="00DD7113">
            <w:pPr>
              <w:keepNext/>
              <w:keepLines/>
              <w:spacing w:after="0"/>
              <w:jc w:val="center"/>
              <w:rPr>
                <w:ins w:id="63" w:author="MOTO 3" w:date="2025-01-28T18:02:00Z"/>
                <w:rFonts w:ascii="Arial" w:hAnsi="Arial" w:cs="Arial"/>
                <w:sz w:val="18"/>
                <w:lang w:eastAsia="en-GB"/>
              </w:rPr>
            </w:pPr>
            <w:ins w:id="64" w:author="MOTO 3" w:date="2025-01-28T18:02:00Z">
              <w:r>
                <w:rPr>
                  <w:rFonts w:ascii="Arial" w:hAnsi="Arial" w:cs="Arial"/>
                  <w:sz w:val="18"/>
                  <w:lang w:eastAsia="en-GB"/>
                </w:rPr>
                <w:t>0</w:t>
              </w:r>
            </w:ins>
          </w:p>
          <w:p w14:paraId="6964E0F3" w14:textId="77777777" w:rsidR="00445976" w:rsidRPr="00844DD7" w:rsidRDefault="00445976" w:rsidP="00DD7113">
            <w:pPr>
              <w:keepNext/>
              <w:keepLines/>
              <w:spacing w:after="0"/>
              <w:jc w:val="center"/>
              <w:rPr>
                <w:ins w:id="65" w:author="MOTO 3" w:date="2025-01-28T18:02:00Z"/>
                <w:rFonts w:ascii="Arial" w:hAnsi="Arial" w:cs="Arial"/>
                <w:sz w:val="18"/>
                <w:lang w:eastAsia="en-GB"/>
              </w:rPr>
            </w:pPr>
            <w:ins w:id="66" w:author="MOTO 3" w:date="2025-01-28T18:02:00Z">
              <w:r>
                <w:rPr>
                  <w:rFonts w:ascii="Arial" w:hAnsi="Arial" w:cs="Arial"/>
                  <w:sz w:val="18"/>
                  <w:lang w:eastAsia="en-GB"/>
                </w:rPr>
                <w:t>Spare</w:t>
              </w:r>
            </w:ins>
          </w:p>
        </w:tc>
        <w:tc>
          <w:tcPr>
            <w:tcW w:w="900" w:type="dxa"/>
            <w:tcBorders>
              <w:top w:val="single" w:sz="6" w:space="0" w:color="auto"/>
              <w:left w:val="single" w:sz="6" w:space="0" w:color="auto"/>
              <w:bottom w:val="single" w:sz="6" w:space="0" w:color="auto"/>
              <w:right w:val="single" w:sz="6" w:space="0" w:color="auto"/>
            </w:tcBorders>
          </w:tcPr>
          <w:p w14:paraId="5E16C7C8" w14:textId="77777777" w:rsidR="00445976" w:rsidRPr="00844DD7" w:rsidRDefault="00445976" w:rsidP="00DD7113">
            <w:pPr>
              <w:keepNext/>
              <w:keepLines/>
              <w:spacing w:after="0"/>
              <w:jc w:val="center"/>
              <w:rPr>
                <w:ins w:id="67" w:author="MOTO 3" w:date="2025-01-28T18:02:00Z"/>
                <w:rFonts w:ascii="Arial" w:hAnsi="Arial" w:cs="Arial"/>
                <w:sz w:val="18"/>
                <w:lang w:eastAsia="en-GB"/>
              </w:rPr>
            </w:pPr>
            <w:ins w:id="68" w:author="MOTO 3" w:date="2025-01-28T18:02:00Z">
              <w:r>
                <w:rPr>
                  <w:rFonts w:ascii="Arial" w:hAnsi="Arial" w:cs="Arial"/>
                  <w:sz w:val="18"/>
                  <w:lang w:eastAsia="en-GB"/>
                </w:rPr>
                <w:t>Connect-ethernet</w:t>
              </w:r>
            </w:ins>
          </w:p>
        </w:tc>
        <w:tc>
          <w:tcPr>
            <w:tcW w:w="810" w:type="dxa"/>
            <w:tcBorders>
              <w:top w:val="single" w:sz="6" w:space="0" w:color="auto"/>
              <w:left w:val="single" w:sz="6" w:space="0" w:color="auto"/>
              <w:bottom w:val="single" w:sz="6" w:space="0" w:color="auto"/>
              <w:right w:val="single" w:sz="6" w:space="0" w:color="auto"/>
            </w:tcBorders>
          </w:tcPr>
          <w:p w14:paraId="2AFB2703" w14:textId="77777777" w:rsidR="00445976" w:rsidRPr="00844DD7" w:rsidRDefault="00445976" w:rsidP="00DD7113">
            <w:pPr>
              <w:keepNext/>
              <w:keepLines/>
              <w:spacing w:after="0"/>
              <w:jc w:val="center"/>
              <w:rPr>
                <w:ins w:id="69" w:author="MOTO 3" w:date="2025-01-28T18:02:00Z"/>
                <w:rFonts w:ascii="Arial" w:hAnsi="Arial" w:cs="Arial"/>
                <w:sz w:val="18"/>
                <w:lang w:eastAsia="en-GB"/>
              </w:rPr>
            </w:pPr>
            <w:ins w:id="70" w:author="MOTO 3" w:date="2025-01-28T18:02:00Z">
              <w:r>
                <w:rPr>
                  <w:rFonts w:ascii="Arial" w:hAnsi="Arial" w:cs="Arial"/>
                  <w:sz w:val="18"/>
                  <w:lang w:eastAsia="en-GB"/>
                </w:rPr>
                <w:t>connect-</w:t>
              </w:r>
              <w:proofErr w:type="spellStart"/>
              <w:r>
                <w:rPr>
                  <w:rFonts w:ascii="Arial" w:hAnsi="Arial" w:cs="Arial"/>
                  <w:sz w:val="18"/>
                  <w:lang w:eastAsia="en-GB"/>
                </w:rPr>
                <w:t>ip</w:t>
              </w:r>
              <w:proofErr w:type="spellEnd"/>
            </w:ins>
          </w:p>
        </w:tc>
        <w:tc>
          <w:tcPr>
            <w:tcW w:w="795" w:type="dxa"/>
            <w:tcBorders>
              <w:top w:val="single" w:sz="6" w:space="0" w:color="auto"/>
              <w:left w:val="single" w:sz="6" w:space="0" w:color="auto"/>
              <w:bottom w:val="single" w:sz="6" w:space="0" w:color="auto"/>
              <w:right w:val="single" w:sz="6" w:space="0" w:color="auto"/>
            </w:tcBorders>
          </w:tcPr>
          <w:p w14:paraId="00147263" w14:textId="77777777" w:rsidR="00445976" w:rsidRPr="00844DD7" w:rsidRDefault="00445976" w:rsidP="00DD7113">
            <w:pPr>
              <w:keepNext/>
              <w:keepLines/>
              <w:spacing w:after="0"/>
              <w:jc w:val="center"/>
              <w:rPr>
                <w:ins w:id="71" w:author="MOTO 3" w:date="2025-01-28T18:02:00Z"/>
                <w:rFonts w:ascii="Arial" w:hAnsi="Arial" w:cs="Arial"/>
                <w:sz w:val="18"/>
                <w:lang w:eastAsia="en-GB"/>
              </w:rPr>
            </w:pPr>
            <w:ins w:id="72" w:author="MOTO 3" w:date="2025-01-28T18:02:00Z">
              <w:r w:rsidRPr="00A224D2">
                <w:rPr>
                  <w:rFonts w:ascii="Arial" w:hAnsi="Arial" w:cs="Arial"/>
                  <w:sz w:val="18"/>
                  <w:lang w:eastAsia="en-GB"/>
                </w:rPr>
                <w:t>connect-</w:t>
              </w:r>
              <w:proofErr w:type="spellStart"/>
              <w:r w:rsidRPr="00A224D2">
                <w:rPr>
                  <w:rFonts w:ascii="Arial" w:hAnsi="Arial" w:cs="Arial"/>
                  <w:sz w:val="18"/>
                  <w:lang w:eastAsia="en-GB"/>
                </w:rPr>
                <w:t>udp</w:t>
              </w:r>
              <w:proofErr w:type="spellEnd"/>
            </w:ins>
          </w:p>
        </w:tc>
        <w:tc>
          <w:tcPr>
            <w:tcW w:w="1346" w:type="dxa"/>
            <w:hideMark/>
          </w:tcPr>
          <w:p w14:paraId="2B7500B4" w14:textId="77777777" w:rsidR="00445976" w:rsidRPr="00844DD7" w:rsidRDefault="00445976" w:rsidP="00DD7113">
            <w:pPr>
              <w:keepNext/>
              <w:keepLines/>
              <w:spacing w:after="0"/>
              <w:rPr>
                <w:ins w:id="73" w:author="MOTO 3" w:date="2025-01-28T18:02:00Z"/>
                <w:rFonts w:ascii="Arial" w:hAnsi="Arial" w:cs="Arial"/>
                <w:sz w:val="18"/>
                <w:lang w:eastAsia="en-GB"/>
              </w:rPr>
            </w:pPr>
            <w:ins w:id="74" w:author="MOTO 3" w:date="2025-01-28T18:02:00Z">
              <w:r w:rsidRPr="00844DD7">
                <w:rPr>
                  <w:rFonts w:ascii="Arial" w:hAnsi="Arial" w:cs="Arial"/>
                  <w:sz w:val="18"/>
                  <w:lang w:eastAsia="en-GB"/>
                </w:rPr>
                <w:t>octet 1</w:t>
              </w:r>
            </w:ins>
          </w:p>
        </w:tc>
      </w:tr>
    </w:tbl>
    <w:p w14:paraId="616061E1" w14:textId="0CF55BE6" w:rsidR="00445976" w:rsidRPr="00844DD7" w:rsidRDefault="00445976" w:rsidP="00445976">
      <w:pPr>
        <w:keepLines/>
        <w:spacing w:after="240"/>
        <w:jc w:val="center"/>
        <w:rPr>
          <w:ins w:id="75" w:author="MOTO 3" w:date="2025-01-28T18:02:00Z"/>
          <w:rFonts w:ascii="Arial" w:hAnsi="Arial" w:cs="Arial"/>
          <w:b/>
        </w:rPr>
      </w:pPr>
      <w:bookmarkStart w:id="76" w:name="_CRFigure6_1_6_21"/>
      <w:ins w:id="77" w:author="MOTO 3" w:date="2025-01-28T18:02:00Z">
        <w:r w:rsidRPr="00445976">
          <w:rPr>
            <w:rFonts w:ascii="Arial" w:hAnsi="Arial" w:cs="Arial"/>
            <w:b/>
          </w:rPr>
          <w:t>Figure </w:t>
        </w:r>
        <w:bookmarkEnd w:id="76"/>
        <w:r w:rsidRPr="00445976">
          <w:rPr>
            <w:rFonts w:ascii="Arial" w:hAnsi="Arial" w:cs="Arial"/>
            <w:b/>
          </w:rPr>
          <w:t>6.1.</w:t>
        </w:r>
        <w:r>
          <w:rPr>
            <w:rFonts w:ascii="Arial" w:hAnsi="Arial" w:cs="Arial"/>
            <w:b/>
          </w:rPr>
          <w:t>X</w:t>
        </w:r>
        <w:r w:rsidRPr="00445976">
          <w:rPr>
            <w:rFonts w:ascii="Arial" w:hAnsi="Arial" w:cs="Arial"/>
            <w:b/>
          </w:rPr>
          <w:t>-1</w:t>
        </w:r>
        <w:r>
          <w:rPr>
            <w:rFonts w:ascii="Arial" w:hAnsi="Arial" w:cs="Arial"/>
            <w:b/>
          </w:rPr>
          <w:t>:</w:t>
        </w:r>
      </w:ins>
      <w:ins w:id="78" w:author="MOTO 3" w:date="2025-01-28T19:07:00Z">
        <w:r w:rsidR="00A569D9">
          <w:rPr>
            <w:rFonts w:ascii="Arial" w:hAnsi="Arial" w:cs="Arial"/>
            <w:b/>
          </w:rPr>
          <w:t xml:space="preserve"> </w:t>
        </w:r>
      </w:ins>
      <w:ins w:id="79" w:author="MOTO 3" w:date="2025-01-28T18:02:00Z">
        <w:r>
          <w:rPr>
            <w:rFonts w:ascii="Arial" w:hAnsi="Arial" w:cs="Arial"/>
            <w:b/>
          </w:rPr>
          <w:t>Tunneling</w:t>
        </w:r>
        <w:r w:rsidRPr="00844DD7">
          <w:rPr>
            <w:rFonts w:ascii="Arial" w:hAnsi="Arial" w:cs="Arial"/>
            <w:b/>
          </w:rPr>
          <w:t xml:space="preserve"> </w:t>
        </w:r>
        <w:r>
          <w:rPr>
            <w:rFonts w:ascii="Arial" w:hAnsi="Arial" w:cs="Arial"/>
            <w:b/>
          </w:rPr>
          <w:t>indicator</w:t>
        </w:r>
        <w:r w:rsidRPr="00844DD7">
          <w:rPr>
            <w:rFonts w:ascii="Arial" w:hAnsi="Arial" w:cs="Arial"/>
            <w:b/>
          </w:rPr>
          <w:t xml:space="preserve"> PCO parameter container contents</w:t>
        </w:r>
      </w:ins>
    </w:p>
    <w:p w14:paraId="1AD58095" w14:textId="12406553" w:rsidR="00F273B3" w:rsidRPr="00F273B3" w:rsidRDefault="00F273B3" w:rsidP="00F273B3">
      <w:pPr>
        <w:keepNext/>
        <w:keepLines/>
        <w:spacing w:before="60"/>
        <w:jc w:val="center"/>
        <w:rPr>
          <w:ins w:id="80" w:author="MOTO 3" w:date="2025-01-28T18:14:00Z"/>
          <w:rFonts w:ascii="Arial" w:hAnsi="Arial" w:cs="Arial"/>
          <w:b/>
        </w:rPr>
      </w:pPr>
      <w:bookmarkStart w:id="81" w:name="_CRTable6_1_6_21"/>
      <w:ins w:id="82" w:author="MOTO 3" w:date="2025-01-28T18:14:00Z">
        <w:r w:rsidRPr="00F273B3">
          <w:rPr>
            <w:rFonts w:ascii="Arial" w:hAnsi="Arial" w:cs="Arial"/>
            <w:b/>
            <w:lang w:val="fr-FR"/>
          </w:rPr>
          <w:t>Table </w:t>
        </w:r>
        <w:bookmarkEnd w:id="81"/>
        <w:r w:rsidRPr="00F273B3">
          <w:rPr>
            <w:rFonts w:ascii="Arial" w:hAnsi="Arial" w:cs="Arial"/>
            <w:b/>
            <w:lang w:val="fr-FR"/>
          </w:rPr>
          <w:t>6.1.</w:t>
        </w:r>
        <w:r>
          <w:rPr>
            <w:rFonts w:ascii="Arial" w:hAnsi="Arial" w:cs="Arial"/>
            <w:b/>
            <w:lang w:val="fr-FR"/>
          </w:rPr>
          <w:t>X</w:t>
        </w:r>
        <w:r w:rsidRPr="00F273B3">
          <w:rPr>
            <w:rFonts w:ascii="Arial" w:hAnsi="Arial" w:cs="Arial"/>
            <w:b/>
            <w:lang w:val="fr-FR"/>
          </w:rPr>
          <w:t>-</w:t>
        </w:r>
        <w:proofErr w:type="gramStart"/>
        <w:r w:rsidRPr="00F273B3">
          <w:rPr>
            <w:rFonts w:ascii="Arial" w:hAnsi="Arial" w:cs="Arial"/>
            <w:b/>
            <w:lang w:val="fr-FR"/>
          </w:rPr>
          <w:t>1:</w:t>
        </w:r>
        <w:proofErr w:type="gramEnd"/>
        <w:r w:rsidRPr="00F273B3">
          <w:rPr>
            <w:rFonts w:ascii="Arial" w:hAnsi="Arial" w:cs="Arial"/>
            <w:b/>
            <w:lang w:val="fr-FR"/>
          </w:rPr>
          <w:t xml:space="preserve"> </w:t>
        </w:r>
        <w:r>
          <w:rPr>
            <w:rFonts w:ascii="Arial" w:hAnsi="Arial" w:cs="Arial"/>
            <w:b/>
            <w:lang w:val="fr-FR"/>
          </w:rPr>
          <w:t>T</w:t>
        </w:r>
      </w:ins>
      <w:ins w:id="83" w:author="MOTO 3" w:date="2025-01-28T18:15:00Z">
        <w:r>
          <w:rPr>
            <w:rFonts w:ascii="Arial" w:hAnsi="Arial" w:cs="Arial"/>
            <w:b/>
            <w:lang w:val="fr-FR"/>
          </w:rPr>
          <w:t xml:space="preserve">unneling </w:t>
        </w:r>
        <w:proofErr w:type="spellStart"/>
        <w:r>
          <w:rPr>
            <w:rFonts w:ascii="Arial" w:hAnsi="Arial" w:cs="Arial"/>
            <w:b/>
            <w:lang w:val="fr-FR"/>
          </w:rPr>
          <w:t>indicator</w:t>
        </w:r>
      </w:ins>
      <w:proofErr w:type="spellEnd"/>
      <w:ins w:id="84" w:author="MOTO 3" w:date="2025-01-28T18:14:00Z">
        <w:r w:rsidRPr="00F273B3">
          <w:rPr>
            <w:rFonts w:ascii="Arial" w:hAnsi="Arial" w:cs="Arial"/>
            <w:b/>
            <w:lang w:val="fr-FR"/>
          </w:rPr>
          <w:t xml:space="preserve"> PCO </w:t>
        </w:r>
        <w:proofErr w:type="spellStart"/>
        <w:r w:rsidRPr="00F273B3">
          <w:rPr>
            <w:rFonts w:ascii="Arial" w:hAnsi="Arial" w:cs="Arial"/>
            <w:b/>
            <w:lang w:val="fr-FR"/>
          </w:rPr>
          <w:t>parameter</w:t>
        </w:r>
        <w:proofErr w:type="spellEnd"/>
        <w:r w:rsidRPr="00F273B3">
          <w:rPr>
            <w:rFonts w:ascii="Arial" w:hAnsi="Arial" w:cs="Arial"/>
            <w:b/>
            <w:lang w:val="fr-FR"/>
          </w:rPr>
          <w:t xml:space="preserve"> container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071"/>
        <w:gridCol w:w="6040"/>
      </w:tblGrid>
      <w:tr w:rsidR="00F273B3" w:rsidRPr="00F273B3" w14:paraId="5F4D7156" w14:textId="77777777" w:rsidTr="00F273B3">
        <w:trPr>
          <w:cantSplit/>
          <w:jc w:val="center"/>
          <w:ins w:id="85" w:author="MOTO 3" w:date="2025-01-28T18:14:00Z"/>
        </w:trPr>
        <w:tc>
          <w:tcPr>
            <w:tcW w:w="7111" w:type="dxa"/>
            <w:gridSpan w:val="2"/>
            <w:tcBorders>
              <w:top w:val="single" w:sz="4" w:space="0" w:color="auto"/>
              <w:left w:val="single" w:sz="4" w:space="0" w:color="auto"/>
              <w:bottom w:val="nil"/>
              <w:right w:val="single" w:sz="4" w:space="0" w:color="auto"/>
            </w:tcBorders>
            <w:hideMark/>
          </w:tcPr>
          <w:p w14:paraId="0BB2A415" w14:textId="783E8B3A" w:rsidR="00F273B3" w:rsidRPr="00F273B3" w:rsidRDefault="00F273B3" w:rsidP="00F273B3">
            <w:pPr>
              <w:pStyle w:val="TAL"/>
              <w:rPr>
                <w:ins w:id="86" w:author="MOTO 3" w:date="2025-01-28T18:14:00Z"/>
                <w:lang w:val="fr-FR" w:eastAsia="en-GB"/>
              </w:rPr>
            </w:pPr>
            <w:ins w:id="87" w:author="MOTO 3" w:date="2025-01-28T18:16:00Z">
              <w:r w:rsidRPr="00F273B3">
                <w:rPr>
                  <w:lang w:val="fr-FR" w:eastAsia="zh-CN"/>
                </w:rPr>
                <w:t xml:space="preserve">Support for UDP tunnel </w:t>
              </w:r>
              <w:proofErr w:type="spellStart"/>
              <w:r w:rsidRPr="00F273B3">
                <w:rPr>
                  <w:lang w:val="fr-FR" w:eastAsia="zh-CN"/>
                </w:rPr>
                <w:t>associated</w:t>
              </w:r>
              <w:proofErr w:type="spellEnd"/>
              <w:r w:rsidRPr="00F273B3">
                <w:rPr>
                  <w:lang w:val="fr-FR" w:eastAsia="zh-CN"/>
                </w:rPr>
                <w:t xml:space="preserve"> with </w:t>
              </w:r>
              <w:proofErr w:type="spellStart"/>
              <w:r w:rsidRPr="00F273B3">
                <w:rPr>
                  <w:lang w:val="fr-FR" w:eastAsia="zh-CN"/>
                </w:rPr>
                <w:t>proxying</w:t>
              </w:r>
              <w:proofErr w:type="spellEnd"/>
              <w:r w:rsidRPr="00F273B3">
                <w:rPr>
                  <w:lang w:val="fr-FR" w:eastAsia="zh-CN"/>
                </w:rPr>
                <w:t xml:space="preserve"> UDP in HTTP (</w:t>
              </w:r>
              <w:proofErr w:type="spellStart"/>
              <w:r w:rsidRPr="00F273B3">
                <w:rPr>
                  <w:lang w:val="fr-FR" w:eastAsia="zh-CN"/>
                </w:rPr>
                <w:t>connect-udp</w:t>
              </w:r>
              <w:proofErr w:type="spellEnd"/>
              <w:r w:rsidRPr="00F273B3">
                <w:rPr>
                  <w:lang w:val="fr-FR" w:eastAsia="zh-CN"/>
                </w:rPr>
                <w:t xml:space="preserve">) </w:t>
              </w:r>
              <w:proofErr w:type="spellStart"/>
              <w:r w:rsidRPr="00F273B3">
                <w:rPr>
                  <w:lang w:val="fr-FR" w:eastAsia="zh-CN"/>
                </w:rPr>
                <w:t>according</w:t>
              </w:r>
              <w:proofErr w:type="spellEnd"/>
              <w:r w:rsidRPr="00F273B3">
                <w:rPr>
                  <w:lang w:val="fr-FR" w:eastAsia="zh-CN"/>
                </w:rPr>
                <w:t xml:space="preserve"> to RFC</w:t>
              </w:r>
            </w:ins>
            <w:ins w:id="88" w:author="MOTO 3" w:date="2025-01-28T18:18:00Z">
              <w:r>
                <w:rPr>
                  <w:lang w:val="fr-FR" w:eastAsia="zh-CN"/>
                </w:rPr>
                <w:t> </w:t>
              </w:r>
            </w:ins>
            <w:ins w:id="89" w:author="MOTO 3" w:date="2025-01-28T18:16:00Z">
              <w:r w:rsidRPr="00F273B3">
                <w:rPr>
                  <w:lang w:val="fr-FR" w:eastAsia="zh-CN"/>
                </w:rPr>
                <w:t>IETF</w:t>
              </w:r>
            </w:ins>
            <w:ins w:id="90" w:author="MOTO 3" w:date="2025-01-28T18:18:00Z">
              <w:r>
                <w:rPr>
                  <w:lang w:val="fr-FR" w:eastAsia="zh-CN"/>
                </w:rPr>
                <w:t> </w:t>
              </w:r>
            </w:ins>
            <w:ins w:id="91" w:author="MOTO 3" w:date="2025-01-28T18:16:00Z">
              <w:r w:rsidRPr="00F273B3">
                <w:rPr>
                  <w:lang w:val="fr-FR" w:eastAsia="zh-CN"/>
                </w:rPr>
                <w:t>9298</w:t>
              </w:r>
            </w:ins>
            <w:ins w:id="92" w:author="MOTO 3" w:date="2025-01-28T18:18:00Z">
              <w:r>
                <w:rPr>
                  <w:lang w:val="fr-FR" w:eastAsia="zh-CN"/>
                </w:rPr>
                <w:t> </w:t>
              </w:r>
            </w:ins>
            <w:ins w:id="93" w:author="MOTO 3" w:date="2025-01-28T18:16:00Z">
              <w:r w:rsidRPr="00F273B3">
                <w:rPr>
                  <w:lang w:val="fr-FR" w:eastAsia="zh-CN"/>
                </w:rPr>
                <w:t>[</w:t>
              </w:r>
            </w:ins>
            <w:ins w:id="94" w:author="MOTO 3" w:date="2025-01-28T18:18:00Z">
              <w:r w:rsidRPr="00F273B3">
                <w:rPr>
                  <w:lang w:val="fr-FR" w:eastAsia="zh-CN"/>
                </w:rPr>
                <w:t>9E</w:t>
              </w:r>
            </w:ins>
            <w:ins w:id="95" w:author="MOTO 3" w:date="2025-01-28T18:16:00Z">
              <w:r w:rsidRPr="00F273B3">
                <w:rPr>
                  <w:lang w:val="fr-FR" w:eastAsia="zh-CN"/>
                </w:rPr>
                <w:t>] (</w:t>
              </w:r>
            </w:ins>
            <w:ins w:id="96" w:author="MOTO 3" w:date="2025-01-28T18:31:00Z">
              <w:r w:rsidR="00217D9A">
                <w:t xml:space="preserve">octet 1, </w:t>
              </w:r>
            </w:ins>
            <w:ins w:id="97" w:author="MOTO 3" w:date="2025-01-28T18:16:00Z">
              <w:r w:rsidRPr="00F273B3">
                <w:rPr>
                  <w:lang w:val="fr-FR" w:eastAsia="zh-CN"/>
                </w:rPr>
                <w:t xml:space="preserve">bit </w:t>
              </w:r>
            </w:ins>
            <w:ins w:id="98" w:author="MOTO 3" w:date="2025-01-28T18:17:00Z">
              <w:r>
                <w:rPr>
                  <w:lang w:val="fr-FR" w:eastAsia="zh-CN"/>
                </w:rPr>
                <w:t>1</w:t>
              </w:r>
            </w:ins>
            <w:ins w:id="99" w:author="MOTO 3" w:date="2025-01-28T18:16:00Z">
              <w:r w:rsidRPr="00F273B3">
                <w:rPr>
                  <w:lang w:val="fr-FR" w:eastAsia="zh-CN"/>
                </w:rPr>
                <w:t>)</w:t>
              </w:r>
            </w:ins>
          </w:p>
        </w:tc>
      </w:tr>
      <w:tr w:rsidR="00217D9A" w:rsidRPr="00F273B3" w14:paraId="23831669" w14:textId="77777777" w:rsidTr="002B1E7B">
        <w:trPr>
          <w:cantSplit/>
          <w:jc w:val="center"/>
          <w:ins w:id="100" w:author="MOTO 3" w:date="2025-01-28T18:14:00Z"/>
        </w:trPr>
        <w:tc>
          <w:tcPr>
            <w:tcW w:w="1071" w:type="dxa"/>
            <w:tcBorders>
              <w:top w:val="nil"/>
              <w:left w:val="single" w:sz="4" w:space="0" w:color="auto"/>
              <w:bottom w:val="nil"/>
              <w:right w:val="nil"/>
            </w:tcBorders>
            <w:hideMark/>
          </w:tcPr>
          <w:p w14:paraId="388919B4" w14:textId="5D6EEE6B" w:rsidR="00217D9A" w:rsidRPr="00F273B3" w:rsidRDefault="00217D9A" w:rsidP="00217D9A">
            <w:pPr>
              <w:pStyle w:val="TAL"/>
              <w:rPr>
                <w:ins w:id="101" w:author="MOTO 3" w:date="2025-01-28T18:14:00Z"/>
                <w:lang w:val="fr-FR" w:eastAsia="en-GB"/>
              </w:rPr>
            </w:pPr>
            <w:ins w:id="102" w:author="MOTO 3" w:date="2025-01-28T18:24:00Z">
              <w:r>
                <w:rPr>
                  <w:lang w:val="fr-FR" w:eastAsia="en-GB"/>
                </w:rPr>
                <w:t>0</w:t>
              </w:r>
            </w:ins>
          </w:p>
        </w:tc>
        <w:tc>
          <w:tcPr>
            <w:tcW w:w="6040" w:type="dxa"/>
            <w:tcBorders>
              <w:top w:val="nil"/>
              <w:left w:val="nil"/>
              <w:bottom w:val="nil"/>
              <w:right w:val="single" w:sz="4" w:space="0" w:color="auto"/>
            </w:tcBorders>
            <w:hideMark/>
          </w:tcPr>
          <w:p w14:paraId="7EABE527" w14:textId="7BBC7368" w:rsidR="00217D9A" w:rsidRPr="00F273B3" w:rsidRDefault="00217D9A" w:rsidP="00217D9A">
            <w:pPr>
              <w:pStyle w:val="TAL"/>
              <w:rPr>
                <w:ins w:id="103" w:author="MOTO 3" w:date="2025-01-28T18:14:00Z"/>
                <w:lang w:val="fr-FR" w:eastAsia="zh-CN"/>
              </w:rPr>
            </w:pPr>
            <w:ins w:id="104" w:author="MOTO 3" w:date="2025-01-28T18:24:00Z">
              <w:r w:rsidRPr="00217D9A">
                <w:rPr>
                  <w:lang w:val="fr-FR" w:eastAsia="zh-CN"/>
                </w:rPr>
                <w:t xml:space="preserve">UDP tunnel </w:t>
              </w:r>
              <w:proofErr w:type="spellStart"/>
              <w:r w:rsidRPr="00217D9A">
                <w:rPr>
                  <w:lang w:val="fr-FR" w:eastAsia="zh-CN"/>
                </w:rPr>
                <w:t>associated</w:t>
              </w:r>
              <w:proofErr w:type="spellEnd"/>
              <w:r w:rsidRPr="00217D9A">
                <w:rPr>
                  <w:lang w:val="fr-FR" w:eastAsia="zh-CN"/>
                </w:rPr>
                <w:t xml:space="preserve"> with </w:t>
              </w:r>
              <w:proofErr w:type="spellStart"/>
              <w:r w:rsidRPr="00217D9A">
                <w:rPr>
                  <w:lang w:val="fr-FR" w:eastAsia="zh-CN"/>
                </w:rPr>
                <w:t>proxying</w:t>
              </w:r>
              <w:proofErr w:type="spellEnd"/>
              <w:r w:rsidRPr="00217D9A">
                <w:rPr>
                  <w:lang w:val="fr-FR" w:eastAsia="zh-CN"/>
                </w:rPr>
                <w:t xml:space="preserve"> UDP in HTTP not </w:t>
              </w:r>
              <w:proofErr w:type="spellStart"/>
              <w:r w:rsidRPr="00217D9A">
                <w:rPr>
                  <w:lang w:val="fr-FR" w:eastAsia="zh-CN"/>
                </w:rPr>
                <w:t>supported</w:t>
              </w:r>
            </w:ins>
            <w:proofErr w:type="spellEnd"/>
          </w:p>
        </w:tc>
      </w:tr>
      <w:tr w:rsidR="00217D9A" w:rsidRPr="00F273B3" w14:paraId="108B730F" w14:textId="77777777" w:rsidTr="002B1E7B">
        <w:trPr>
          <w:cantSplit/>
          <w:jc w:val="center"/>
          <w:ins w:id="105" w:author="MOTO 3" w:date="2025-01-28T18:25:00Z"/>
        </w:trPr>
        <w:tc>
          <w:tcPr>
            <w:tcW w:w="1071" w:type="dxa"/>
            <w:tcBorders>
              <w:top w:val="nil"/>
              <w:left w:val="single" w:sz="4" w:space="0" w:color="auto"/>
              <w:bottom w:val="nil"/>
              <w:right w:val="nil"/>
            </w:tcBorders>
          </w:tcPr>
          <w:p w14:paraId="4397DA54" w14:textId="1E7551A4" w:rsidR="00217D9A" w:rsidRDefault="00217D9A" w:rsidP="00217D9A">
            <w:pPr>
              <w:pStyle w:val="TAL"/>
              <w:rPr>
                <w:ins w:id="106" w:author="MOTO 3" w:date="2025-01-28T18:25:00Z"/>
                <w:lang w:val="fr-FR" w:eastAsia="en-GB"/>
              </w:rPr>
            </w:pPr>
            <w:ins w:id="107" w:author="MOTO 3" w:date="2025-01-28T18:25:00Z">
              <w:r>
                <w:rPr>
                  <w:lang w:val="fr-FR" w:eastAsia="en-GB"/>
                </w:rPr>
                <w:t>1</w:t>
              </w:r>
            </w:ins>
          </w:p>
        </w:tc>
        <w:tc>
          <w:tcPr>
            <w:tcW w:w="6040" w:type="dxa"/>
            <w:tcBorders>
              <w:top w:val="nil"/>
              <w:left w:val="nil"/>
              <w:bottom w:val="nil"/>
              <w:right w:val="single" w:sz="4" w:space="0" w:color="auto"/>
            </w:tcBorders>
          </w:tcPr>
          <w:p w14:paraId="339FB264" w14:textId="5050E72D" w:rsidR="00217D9A" w:rsidRPr="00217D9A" w:rsidRDefault="00217D9A" w:rsidP="00217D9A">
            <w:pPr>
              <w:pStyle w:val="TAL"/>
              <w:rPr>
                <w:ins w:id="108" w:author="MOTO 3" w:date="2025-01-28T18:25:00Z"/>
                <w:lang w:val="fr-FR" w:eastAsia="zh-CN"/>
              </w:rPr>
            </w:pPr>
            <w:ins w:id="109" w:author="MOTO 3" w:date="2025-01-28T18:25:00Z">
              <w:r w:rsidRPr="00217D9A">
                <w:rPr>
                  <w:lang w:val="fr-FR" w:eastAsia="zh-CN"/>
                </w:rPr>
                <w:t xml:space="preserve">UDP tunnel </w:t>
              </w:r>
              <w:proofErr w:type="spellStart"/>
              <w:r w:rsidRPr="00217D9A">
                <w:rPr>
                  <w:lang w:val="fr-FR" w:eastAsia="zh-CN"/>
                </w:rPr>
                <w:t>associated</w:t>
              </w:r>
              <w:proofErr w:type="spellEnd"/>
              <w:r w:rsidRPr="00217D9A">
                <w:rPr>
                  <w:lang w:val="fr-FR" w:eastAsia="zh-CN"/>
                </w:rPr>
                <w:t xml:space="preserve"> with </w:t>
              </w:r>
              <w:proofErr w:type="spellStart"/>
              <w:r w:rsidRPr="00217D9A">
                <w:rPr>
                  <w:lang w:val="fr-FR" w:eastAsia="zh-CN"/>
                </w:rPr>
                <w:t>proxying</w:t>
              </w:r>
              <w:proofErr w:type="spellEnd"/>
              <w:r w:rsidRPr="00217D9A">
                <w:rPr>
                  <w:lang w:val="fr-FR" w:eastAsia="zh-CN"/>
                </w:rPr>
                <w:t xml:space="preserve"> UDP in HTTP </w:t>
              </w:r>
              <w:proofErr w:type="spellStart"/>
              <w:r w:rsidRPr="00217D9A">
                <w:rPr>
                  <w:lang w:val="fr-FR" w:eastAsia="zh-CN"/>
                </w:rPr>
                <w:t>supported</w:t>
              </w:r>
              <w:proofErr w:type="spellEnd"/>
            </w:ins>
          </w:p>
        </w:tc>
      </w:tr>
      <w:tr w:rsidR="00217D9A" w:rsidRPr="00F273B3" w14:paraId="09D2A023" w14:textId="77777777" w:rsidTr="00503424">
        <w:trPr>
          <w:cantSplit/>
          <w:jc w:val="center"/>
          <w:ins w:id="110" w:author="MOTO 3" w:date="2025-01-28T18:26:00Z"/>
        </w:trPr>
        <w:tc>
          <w:tcPr>
            <w:tcW w:w="7111" w:type="dxa"/>
            <w:gridSpan w:val="2"/>
            <w:tcBorders>
              <w:top w:val="nil"/>
              <w:left w:val="single" w:sz="4" w:space="0" w:color="auto"/>
              <w:bottom w:val="nil"/>
              <w:right w:val="single" w:sz="4" w:space="0" w:color="auto"/>
            </w:tcBorders>
          </w:tcPr>
          <w:p w14:paraId="1902570F" w14:textId="77777777" w:rsidR="00217D9A" w:rsidRPr="00217D9A" w:rsidRDefault="00217D9A" w:rsidP="00217D9A">
            <w:pPr>
              <w:pStyle w:val="TAL"/>
              <w:rPr>
                <w:ins w:id="111" w:author="MOTO 3" w:date="2025-01-28T18:26:00Z"/>
                <w:lang w:val="fr-FR" w:eastAsia="zh-CN"/>
              </w:rPr>
            </w:pPr>
          </w:p>
        </w:tc>
      </w:tr>
      <w:tr w:rsidR="00217D9A" w:rsidRPr="00F273B3" w14:paraId="35085051" w14:textId="77777777" w:rsidTr="005771C8">
        <w:trPr>
          <w:cantSplit/>
          <w:jc w:val="center"/>
          <w:ins w:id="112" w:author="MOTO 3" w:date="2025-01-28T18:26:00Z"/>
        </w:trPr>
        <w:tc>
          <w:tcPr>
            <w:tcW w:w="7111" w:type="dxa"/>
            <w:gridSpan w:val="2"/>
            <w:tcBorders>
              <w:top w:val="nil"/>
              <w:left w:val="single" w:sz="4" w:space="0" w:color="auto"/>
              <w:bottom w:val="nil"/>
              <w:right w:val="single" w:sz="4" w:space="0" w:color="auto"/>
            </w:tcBorders>
          </w:tcPr>
          <w:p w14:paraId="0767D2A2" w14:textId="6F1C377B" w:rsidR="00217D9A" w:rsidRPr="00217D9A" w:rsidRDefault="00217D9A" w:rsidP="00217D9A">
            <w:pPr>
              <w:pStyle w:val="TAL"/>
              <w:rPr>
                <w:ins w:id="113" w:author="MOTO 3" w:date="2025-01-28T18:26:00Z"/>
                <w:lang w:val="fr-FR" w:eastAsia="zh-CN"/>
              </w:rPr>
            </w:pPr>
            <w:ins w:id="114" w:author="MOTO 3" w:date="2025-01-28T18:27:00Z">
              <w:r>
                <w:t>Support for IP tunnel associated with proxying IP in HTTP (connect-</w:t>
              </w:r>
              <w:proofErr w:type="spellStart"/>
              <w:r>
                <w:t>ip</w:t>
              </w:r>
              <w:proofErr w:type="spellEnd"/>
              <w:r>
                <w:t>) according to RFC IETF 9484 [19] (</w:t>
              </w:r>
            </w:ins>
            <w:ins w:id="115" w:author="MOTO 3" w:date="2025-01-28T18:31:00Z">
              <w:r>
                <w:t xml:space="preserve">octet 1, </w:t>
              </w:r>
            </w:ins>
            <w:ins w:id="116" w:author="MOTO 3" w:date="2025-01-28T18:27:00Z">
              <w:r>
                <w:t xml:space="preserve">bit </w:t>
              </w:r>
            </w:ins>
            <w:ins w:id="117" w:author="MOTO 3" w:date="2025-01-28T18:28:00Z">
              <w:r>
                <w:t>2</w:t>
              </w:r>
            </w:ins>
            <w:ins w:id="118" w:author="MOTO 3" w:date="2025-01-28T18:27:00Z">
              <w:r>
                <w:t>)</w:t>
              </w:r>
            </w:ins>
          </w:p>
        </w:tc>
      </w:tr>
      <w:tr w:rsidR="00217D9A" w:rsidRPr="00F273B3" w14:paraId="319D4AE7" w14:textId="77777777" w:rsidTr="002B1E7B">
        <w:trPr>
          <w:cantSplit/>
          <w:jc w:val="center"/>
          <w:ins w:id="119" w:author="MOTO 3" w:date="2025-01-28T18:26:00Z"/>
        </w:trPr>
        <w:tc>
          <w:tcPr>
            <w:tcW w:w="1071" w:type="dxa"/>
            <w:tcBorders>
              <w:top w:val="nil"/>
              <w:left w:val="single" w:sz="4" w:space="0" w:color="auto"/>
              <w:bottom w:val="nil"/>
              <w:right w:val="nil"/>
            </w:tcBorders>
          </w:tcPr>
          <w:p w14:paraId="24293C38" w14:textId="13E4D9C6" w:rsidR="00217D9A" w:rsidRDefault="00217D9A" w:rsidP="00217D9A">
            <w:pPr>
              <w:pStyle w:val="TAL"/>
              <w:rPr>
                <w:ins w:id="120" w:author="MOTO 3" w:date="2025-01-28T18:26:00Z"/>
                <w:lang w:val="fr-FR" w:eastAsia="en-GB"/>
              </w:rPr>
            </w:pPr>
            <w:ins w:id="121" w:author="MOTO 3" w:date="2025-01-28T18:28:00Z">
              <w:r>
                <w:rPr>
                  <w:lang w:val="fr-FR" w:eastAsia="en-GB"/>
                </w:rPr>
                <w:t>0</w:t>
              </w:r>
            </w:ins>
          </w:p>
        </w:tc>
        <w:tc>
          <w:tcPr>
            <w:tcW w:w="6040" w:type="dxa"/>
            <w:tcBorders>
              <w:top w:val="nil"/>
              <w:left w:val="nil"/>
              <w:bottom w:val="nil"/>
              <w:right w:val="single" w:sz="4" w:space="0" w:color="auto"/>
            </w:tcBorders>
          </w:tcPr>
          <w:p w14:paraId="5CF80323" w14:textId="2841E529" w:rsidR="00217D9A" w:rsidRPr="00217D9A" w:rsidRDefault="00217D9A" w:rsidP="00217D9A">
            <w:pPr>
              <w:pStyle w:val="TAL"/>
              <w:rPr>
                <w:ins w:id="122" w:author="MOTO 3" w:date="2025-01-28T18:26:00Z"/>
                <w:lang w:val="fr-FR" w:eastAsia="zh-CN"/>
              </w:rPr>
            </w:pPr>
            <w:ins w:id="123" w:author="MOTO 3" w:date="2025-01-28T18:28:00Z">
              <w:r>
                <w:t>IP tunnel associated with proxying IP in HTTP not supported</w:t>
              </w:r>
            </w:ins>
          </w:p>
        </w:tc>
      </w:tr>
      <w:tr w:rsidR="00217D9A" w:rsidRPr="00F273B3" w14:paraId="29014656" w14:textId="77777777" w:rsidTr="002B1E7B">
        <w:trPr>
          <w:cantSplit/>
          <w:jc w:val="center"/>
          <w:ins w:id="124" w:author="MOTO 3" w:date="2025-01-28T18:26:00Z"/>
        </w:trPr>
        <w:tc>
          <w:tcPr>
            <w:tcW w:w="1071" w:type="dxa"/>
            <w:tcBorders>
              <w:top w:val="nil"/>
              <w:left w:val="single" w:sz="4" w:space="0" w:color="auto"/>
              <w:bottom w:val="nil"/>
              <w:right w:val="nil"/>
            </w:tcBorders>
          </w:tcPr>
          <w:p w14:paraId="08434FE8" w14:textId="26FEDB12" w:rsidR="00217D9A" w:rsidRDefault="00217D9A" w:rsidP="00217D9A">
            <w:pPr>
              <w:pStyle w:val="TAL"/>
              <w:rPr>
                <w:ins w:id="125" w:author="MOTO 3" w:date="2025-01-28T18:26:00Z"/>
                <w:lang w:val="fr-FR" w:eastAsia="en-GB"/>
              </w:rPr>
            </w:pPr>
            <w:ins w:id="126" w:author="MOTO 3" w:date="2025-01-28T18:28:00Z">
              <w:r>
                <w:rPr>
                  <w:lang w:val="fr-FR" w:eastAsia="en-GB"/>
                </w:rPr>
                <w:t>1</w:t>
              </w:r>
            </w:ins>
          </w:p>
        </w:tc>
        <w:tc>
          <w:tcPr>
            <w:tcW w:w="6040" w:type="dxa"/>
            <w:tcBorders>
              <w:top w:val="nil"/>
              <w:left w:val="nil"/>
              <w:bottom w:val="nil"/>
              <w:right w:val="single" w:sz="4" w:space="0" w:color="auto"/>
            </w:tcBorders>
          </w:tcPr>
          <w:p w14:paraId="195D3D31" w14:textId="6800A726" w:rsidR="00217D9A" w:rsidRPr="00217D9A" w:rsidRDefault="00217D9A" w:rsidP="00217D9A">
            <w:pPr>
              <w:pStyle w:val="TAL"/>
              <w:rPr>
                <w:ins w:id="127" w:author="MOTO 3" w:date="2025-01-28T18:26:00Z"/>
                <w:lang w:val="fr-FR" w:eastAsia="zh-CN"/>
              </w:rPr>
            </w:pPr>
            <w:ins w:id="128" w:author="MOTO 3" w:date="2025-01-28T18:29:00Z">
              <w:r>
                <w:t>IP tunnel associated with proxying IP in HTTP supported</w:t>
              </w:r>
            </w:ins>
          </w:p>
        </w:tc>
      </w:tr>
      <w:tr w:rsidR="00217D9A" w:rsidRPr="00F273B3" w14:paraId="273CCC36" w14:textId="77777777" w:rsidTr="00270913">
        <w:trPr>
          <w:cantSplit/>
          <w:jc w:val="center"/>
          <w:ins w:id="129" w:author="MOTO 3" w:date="2025-01-28T18:26:00Z"/>
        </w:trPr>
        <w:tc>
          <w:tcPr>
            <w:tcW w:w="7111" w:type="dxa"/>
            <w:gridSpan w:val="2"/>
            <w:tcBorders>
              <w:top w:val="nil"/>
              <w:left w:val="single" w:sz="4" w:space="0" w:color="auto"/>
              <w:bottom w:val="nil"/>
              <w:right w:val="single" w:sz="4" w:space="0" w:color="auto"/>
            </w:tcBorders>
          </w:tcPr>
          <w:p w14:paraId="0568F99E" w14:textId="77777777" w:rsidR="00217D9A" w:rsidRPr="00217D9A" w:rsidRDefault="00217D9A" w:rsidP="00217D9A">
            <w:pPr>
              <w:pStyle w:val="TAL"/>
              <w:rPr>
                <w:ins w:id="130" w:author="MOTO 3" w:date="2025-01-28T18:26:00Z"/>
                <w:lang w:val="fr-FR" w:eastAsia="zh-CN"/>
              </w:rPr>
            </w:pPr>
          </w:p>
        </w:tc>
      </w:tr>
      <w:tr w:rsidR="00217D9A" w:rsidRPr="00F273B3" w14:paraId="545D05D0" w14:textId="77777777" w:rsidTr="00D97668">
        <w:trPr>
          <w:cantSplit/>
          <w:jc w:val="center"/>
          <w:ins w:id="131" w:author="MOTO 3" w:date="2025-01-28T18:29:00Z"/>
        </w:trPr>
        <w:tc>
          <w:tcPr>
            <w:tcW w:w="7111" w:type="dxa"/>
            <w:gridSpan w:val="2"/>
            <w:tcBorders>
              <w:top w:val="nil"/>
              <w:left w:val="single" w:sz="4" w:space="0" w:color="auto"/>
              <w:bottom w:val="nil"/>
              <w:right w:val="single" w:sz="4" w:space="0" w:color="auto"/>
            </w:tcBorders>
          </w:tcPr>
          <w:p w14:paraId="6D46E8C7" w14:textId="054DF14E" w:rsidR="00217D9A" w:rsidRPr="00217D9A" w:rsidRDefault="00217D9A" w:rsidP="00217D9A">
            <w:pPr>
              <w:pStyle w:val="TAL"/>
              <w:rPr>
                <w:ins w:id="132" w:author="MOTO 3" w:date="2025-01-28T18:29:00Z"/>
                <w:lang w:val="fr-FR" w:eastAsia="zh-CN"/>
              </w:rPr>
            </w:pPr>
            <w:ins w:id="133" w:author="MOTO 3" w:date="2025-01-28T18:30:00Z">
              <w:r>
                <w:t xml:space="preserve">Support for Ethernet tunnel associated with proxying Ethernet in HTTP (connect-ethernet) according to </w:t>
              </w:r>
              <w:r w:rsidRPr="001F1C09">
                <w:t>draft-</w:t>
              </w:r>
              <w:proofErr w:type="spellStart"/>
              <w:r w:rsidRPr="001F1C09">
                <w:t>ietf</w:t>
              </w:r>
              <w:proofErr w:type="spellEnd"/>
              <w:r w:rsidRPr="001F1C09">
                <w:t>-masque-connect-ethernet</w:t>
              </w:r>
              <w:r>
                <w:t> [20] (octet 1, bit 3)</w:t>
              </w:r>
            </w:ins>
          </w:p>
        </w:tc>
      </w:tr>
      <w:tr w:rsidR="00217D9A" w:rsidRPr="00F273B3" w14:paraId="031F5849" w14:textId="77777777" w:rsidTr="002B1E7B">
        <w:trPr>
          <w:cantSplit/>
          <w:jc w:val="center"/>
          <w:ins w:id="134" w:author="MOTO 3" w:date="2025-01-28T18:29:00Z"/>
        </w:trPr>
        <w:tc>
          <w:tcPr>
            <w:tcW w:w="1071" w:type="dxa"/>
            <w:tcBorders>
              <w:top w:val="nil"/>
              <w:left w:val="single" w:sz="4" w:space="0" w:color="auto"/>
              <w:bottom w:val="nil"/>
              <w:right w:val="nil"/>
            </w:tcBorders>
          </w:tcPr>
          <w:p w14:paraId="6CB4D954" w14:textId="00237DDF" w:rsidR="00217D9A" w:rsidRDefault="00217D9A" w:rsidP="00217D9A">
            <w:pPr>
              <w:pStyle w:val="TAL"/>
              <w:rPr>
                <w:ins w:id="135" w:author="MOTO 3" w:date="2025-01-28T18:29:00Z"/>
                <w:lang w:val="fr-FR" w:eastAsia="en-GB"/>
              </w:rPr>
            </w:pPr>
            <w:ins w:id="136" w:author="MOTO 3" w:date="2025-01-28T18:30:00Z">
              <w:r>
                <w:rPr>
                  <w:lang w:val="fr-FR" w:eastAsia="en-GB"/>
                </w:rPr>
                <w:t>0</w:t>
              </w:r>
            </w:ins>
          </w:p>
        </w:tc>
        <w:tc>
          <w:tcPr>
            <w:tcW w:w="6040" w:type="dxa"/>
            <w:tcBorders>
              <w:top w:val="nil"/>
              <w:left w:val="nil"/>
              <w:bottom w:val="nil"/>
              <w:right w:val="single" w:sz="4" w:space="0" w:color="auto"/>
            </w:tcBorders>
          </w:tcPr>
          <w:p w14:paraId="71025FBA" w14:textId="65010E8D" w:rsidR="00217D9A" w:rsidRPr="00217D9A" w:rsidRDefault="00217D9A" w:rsidP="00217D9A">
            <w:pPr>
              <w:pStyle w:val="TAL"/>
              <w:rPr>
                <w:ins w:id="137" w:author="MOTO 3" w:date="2025-01-28T18:29:00Z"/>
                <w:lang w:val="fr-FR" w:eastAsia="zh-CN"/>
              </w:rPr>
            </w:pPr>
            <w:ins w:id="138" w:author="MOTO 3" w:date="2025-01-28T18:31:00Z">
              <w:r>
                <w:t>Ethernet tunnel associated with proxying Ethernet in HTTP not supported</w:t>
              </w:r>
            </w:ins>
          </w:p>
        </w:tc>
      </w:tr>
      <w:tr w:rsidR="00217D9A" w:rsidRPr="00F273B3" w14:paraId="41ACC719" w14:textId="77777777" w:rsidTr="002B1E7B">
        <w:trPr>
          <w:cantSplit/>
          <w:jc w:val="center"/>
          <w:ins w:id="139" w:author="MOTO 3" w:date="2025-01-28T18:30:00Z"/>
        </w:trPr>
        <w:tc>
          <w:tcPr>
            <w:tcW w:w="1071" w:type="dxa"/>
            <w:tcBorders>
              <w:top w:val="nil"/>
              <w:left w:val="single" w:sz="4" w:space="0" w:color="auto"/>
              <w:bottom w:val="nil"/>
              <w:right w:val="nil"/>
            </w:tcBorders>
          </w:tcPr>
          <w:p w14:paraId="5D7102CE" w14:textId="5C6EF7A5" w:rsidR="00217D9A" w:rsidRDefault="00217D9A" w:rsidP="00217D9A">
            <w:pPr>
              <w:pStyle w:val="TAL"/>
              <w:rPr>
                <w:ins w:id="140" w:author="MOTO 3" w:date="2025-01-28T18:30:00Z"/>
                <w:lang w:val="fr-FR" w:eastAsia="en-GB"/>
              </w:rPr>
            </w:pPr>
            <w:ins w:id="141" w:author="MOTO 3" w:date="2025-01-28T18:30:00Z">
              <w:r>
                <w:rPr>
                  <w:lang w:val="fr-FR" w:eastAsia="en-GB"/>
                </w:rPr>
                <w:t>1</w:t>
              </w:r>
            </w:ins>
          </w:p>
        </w:tc>
        <w:tc>
          <w:tcPr>
            <w:tcW w:w="6040" w:type="dxa"/>
            <w:tcBorders>
              <w:top w:val="nil"/>
              <w:left w:val="nil"/>
              <w:bottom w:val="nil"/>
              <w:right w:val="single" w:sz="4" w:space="0" w:color="auto"/>
            </w:tcBorders>
          </w:tcPr>
          <w:p w14:paraId="53857380" w14:textId="45744A8D" w:rsidR="00217D9A" w:rsidRPr="00217D9A" w:rsidRDefault="00217D9A" w:rsidP="00217D9A">
            <w:pPr>
              <w:pStyle w:val="TAL"/>
              <w:rPr>
                <w:ins w:id="142" w:author="MOTO 3" w:date="2025-01-28T18:30:00Z"/>
                <w:lang w:val="fr-FR" w:eastAsia="zh-CN"/>
              </w:rPr>
            </w:pPr>
            <w:ins w:id="143" w:author="MOTO 3" w:date="2025-01-28T18:31:00Z">
              <w:r>
                <w:t>Ethernet tunnel associated with proxying Ethernet in HTTP supported</w:t>
              </w:r>
            </w:ins>
          </w:p>
        </w:tc>
      </w:tr>
      <w:tr w:rsidR="00F273B3" w:rsidRPr="00F273B3" w14:paraId="41E7633F" w14:textId="77777777" w:rsidTr="00F273B3">
        <w:trPr>
          <w:cantSplit/>
          <w:jc w:val="center"/>
          <w:ins w:id="144" w:author="MOTO 3" w:date="2025-01-28T18:14:00Z"/>
        </w:trPr>
        <w:tc>
          <w:tcPr>
            <w:tcW w:w="7111" w:type="dxa"/>
            <w:gridSpan w:val="2"/>
            <w:tcBorders>
              <w:top w:val="nil"/>
              <w:left w:val="single" w:sz="4" w:space="0" w:color="auto"/>
              <w:bottom w:val="nil"/>
              <w:right w:val="single" w:sz="4" w:space="0" w:color="auto"/>
            </w:tcBorders>
          </w:tcPr>
          <w:p w14:paraId="1D1ECE91" w14:textId="77777777" w:rsidR="00F273B3" w:rsidRPr="00F273B3" w:rsidRDefault="00F273B3" w:rsidP="00F273B3">
            <w:pPr>
              <w:keepNext/>
              <w:keepLines/>
              <w:spacing w:after="0"/>
              <w:rPr>
                <w:ins w:id="145" w:author="MOTO 3" w:date="2025-01-28T18:14:00Z"/>
                <w:rFonts w:ascii="Arial" w:hAnsi="Arial" w:cs="Arial"/>
                <w:sz w:val="18"/>
                <w:lang w:val="fr-FR" w:eastAsia="zh-CN"/>
              </w:rPr>
            </w:pPr>
          </w:p>
        </w:tc>
      </w:tr>
      <w:tr w:rsidR="00F273B3" w:rsidRPr="00F273B3" w14:paraId="31F8831F" w14:textId="77777777" w:rsidTr="00F273B3">
        <w:trPr>
          <w:cantSplit/>
          <w:jc w:val="center"/>
          <w:ins w:id="146" w:author="MOTO 3" w:date="2025-01-28T18:14:00Z"/>
        </w:trPr>
        <w:tc>
          <w:tcPr>
            <w:tcW w:w="7111" w:type="dxa"/>
            <w:gridSpan w:val="2"/>
            <w:tcBorders>
              <w:top w:val="nil"/>
              <w:left w:val="single" w:sz="4" w:space="0" w:color="auto"/>
              <w:bottom w:val="nil"/>
              <w:right w:val="single" w:sz="4" w:space="0" w:color="auto"/>
            </w:tcBorders>
            <w:hideMark/>
          </w:tcPr>
          <w:p w14:paraId="64D7482B" w14:textId="77777777" w:rsidR="00F273B3" w:rsidRPr="00F273B3" w:rsidRDefault="00F273B3" w:rsidP="00F273B3">
            <w:pPr>
              <w:keepNext/>
              <w:keepLines/>
              <w:spacing w:after="0"/>
              <w:rPr>
                <w:ins w:id="147" w:author="MOTO 3" w:date="2025-01-28T18:14:00Z"/>
                <w:rFonts w:ascii="Arial" w:hAnsi="Arial" w:cs="Arial"/>
                <w:sz w:val="18"/>
                <w:lang w:val="fr-FR" w:eastAsia="en-GB"/>
              </w:rPr>
            </w:pPr>
            <w:ins w:id="148" w:author="MOTO 3" w:date="2025-01-28T18:14:00Z">
              <w:r w:rsidRPr="00F273B3">
                <w:rPr>
                  <w:rFonts w:ascii="Arial" w:hAnsi="Arial" w:cs="Arial"/>
                  <w:sz w:val="18"/>
                  <w:lang w:val="fr-FR" w:eastAsia="en-GB"/>
                </w:rPr>
                <w:t xml:space="preserve">All </w:t>
              </w:r>
              <w:proofErr w:type="spellStart"/>
              <w:r w:rsidRPr="00F273B3">
                <w:rPr>
                  <w:rFonts w:ascii="Arial" w:hAnsi="Arial" w:cs="Arial"/>
                  <w:sz w:val="18"/>
                  <w:lang w:val="fr-FR" w:eastAsia="en-GB"/>
                </w:rPr>
                <w:t>other</w:t>
              </w:r>
              <w:proofErr w:type="spellEnd"/>
              <w:r w:rsidRPr="00F273B3">
                <w:rPr>
                  <w:rFonts w:ascii="Arial" w:hAnsi="Arial" w:cs="Arial"/>
                  <w:sz w:val="18"/>
                  <w:lang w:val="fr-FR" w:eastAsia="en-GB"/>
                </w:rPr>
                <w:t xml:space="preserve"> bits in octet 1 are </w:t>
              </w:r>
              <w:proofErr w:type="spellStart"/>
              <w:r w:rsidRPr="00F273B3">
                <w:rPr>
                  <w:rFonts w:ascii="Arial" w:hAnsi="Arial" w:cs="Arial"/>
                  <w:sz w:val="18"/>
                  <w:lang w:val="fr-FR" w:eastAsia="en-GB"/>
                </w:rPr>
                <w:t>spare</w:t>
              </w:r>
              <w:proofErr w:type="spellEnd"/>
              <w:r w:rsidRPr="00F273B3">
                <w:rPr>
                  <w:rFonts w:ascii="Arial" w:hAnsi="Arial" w:cs="Arial"/>
                  <w:sz w:val="18"/>
                  <w:lang w:val="fr-FR" w:eastAsia="en-GB"/>
                </w:rPr>
                <w:t xml:space="preserve"> and </w:t>
              </w:r>
              <w:proofErr w:type="spellStart"/>
              <w:r w:rsidRPr="00F273B3">
                <w:rPr>
                  <w:rFonts w:ascii="Arial" w:hAnsi="Arial" w:cs="Arial"/>
                  <w:sz w:val="18"/>
                  <w:lang w:val="fr-FR" w:eastAsia="en-GB"/>
                </w:rPr>
                <w:t>shall</w:t>
              </w:r>
              <w:proofErr w:type="spellEnd"/>
              <w:r w:rsidRPr="00F273B3">
                <w:rPr>
                  <w:rFonts w:ascii="Arial" w:hAnsi="Arial" w:cs="Arial"/>
                  <w:sz w:val="18"/>
                  <w:lang w:val="fr-FR" w:eastAsia="en-GB"/>
                </w:rPr>
                <w:t xml:space="preserve"> </w:t>
              </w:r>
              <w:proofErr w:type="spellStart"/>
              <w:r w:rsidRPr="00F273B3">
                <w:rPr>
                  <w:rFonts w:ascii="Arial" w:hAnsi="Arial" w:cs="Arial"/>
                  <w:sz w:val="18"/>
                  <w:lang w:val="fr-FR" w:eastAsia="en-GB"/>
                </w:rPr>
                <w:t>be</w:t>
              </w:r>
              <w:proofErr w:type="spellEnd"/>
              <w:r w:rsidRPr="00F273B3">
                <w:rPr>
                  <w:rFonts w:ascii="Arial" w:hAnsi="Arial" w:cs="Arial"/>
                  <w:sz w:val="18"/>
                  <w:lang w:val="fr-FR" w:eastAsia="en-GB"/>
                </w:rPr>
                <w:t xml:space="preserve"> </w:t>
              </w:r>
              <w:proofErr w:type="spellStart"/>
              <w:r w:rsidRPr="00F273B3">
                <w:rPr>
                  <w:rFonts w:ascii="Arial" w:hAnsi="Arial" w:cs="Arial"/>
                  <w:sz w:val="18"/>
                  <w:lang w:val="fr-FR" w:eastAsia="en-GB"/>
                </w:rPr>
                <w:t>coded</w:t>
              </w:r>
              <w:proofErr w:type="spellEnd"/>
              <w:r w:rsidRPr="00F273B3">
                <w:rPr>
                  <w:rFonts w:ascii="Arial" w:hAnsi="Arial" w:cs="Arial"/>
                  <w:sz w:val="18"/>
                  <w:lang w:val="fr-FR" w:eastAsia="en-GB"/>
                </w:rPr>
                <w:t xml:space="preserve"> as </w:t>
              </w:r>
              <w:proofErr w:type="spellStart"/>
              <w:r w:rsidRPr="00F273B3">
                <w:rPr>
                  <w:rFonts w:ascii="Arial" w:hAnsi="Arial" w:cs="Arial"/>
                  <w:sz w:val="18"/>
                  <w:lang w:val="fr-FR" w:eastAsia="en-GB"/>
                </w:rPr>
                <w:t>zero</w:t>
              </w:r>
              <w:proofErr w:type="spellEnd"/>
              <w:r w:rsidRPr="00F273B3">
                <w:rPr>
                  <w:rFonts w:ascii="Arial" w:hAnsi="Arial" w:cs="Arial"/>
                  <w:sz w:val="18"/>
                  <w:lang w:val="fr-FR" w:eastAsia="en-GB"/>
                </w:rPr>
                <w:t>.</w:t>
              </w:r>
            </w:ins>
          </w:p>
        </w:tc>
      </w:tr>
      <w:tr w:rsidR="00F273B3" w:rsidRPr="00F273B3" w14:paraId="79ABC5AB" w14:textId="77777777" w:rsidTr="00F273B3">
        <w:trPr>
          <w:cantSplit/>
          <w:jc w:val="center"/>
          <w:ins w:id="149" w:author="MOTO 3" w:date="2025-01-28T18:14:00Z"/>
        </w:trPr>
        <w:tc>
          <w:tcPr>
            <w:tcW w:w="7111" w:type="dxa"/>
            <w:gridSpan w:val="2"/>
            <w:tcBorders>
              <w:top w:val="nil"/>
              <w:left w:val="single" w:sz="4" w:space="0" w:color="auto"/>
              <w:bottom w:val="single" w:sz="4" w:space="0" w:color="auto"/>
              <w:right w:val="single" w:sz="4" w:space="0" w:color="auto"/>
            </w:tcBorders>
          </w:tcPr>
          <w:p w14:paraId="25CB0C83" w14:textId="77777777" w:rsidR="00F273B3" w:rsidRPr="00F273B3" w:rsidRDefault="00F273B3" w:rsidP="00F273B3">
            <w:pPr>
              <w:keepNext/>
              <w:keepLines/>
              <w:spacing w:after="0"/>
              <w:rPr>
                <w:ins w:id="150" w:author="MOTO 3" w:date="2025-01-28T18:14:00Z"/>
                <w:rFonts w:ascii="Arial" w:hAnsi="Arial" w:cs="Arial"/>
                <w:sz w:val="18"/>
                <w:lang w:val="fr-FR" w:eastAsia="en-GB"/>
              </w:rPr>
            </w:pPr>
          </w:p>
        </w:tc>
      </w:tr>
    </w:tbl>
    <w:p w14:paraId="20DD0091" w14:textId="77777777" w:rsidR="00F273B3" w:rsidRPr="00F273B3" w:rsidRDefault="00F273B3" w:rsidP="00F273B3">
      <w:pPr>
        <w:rPr>
          <w:ins w:id="151" w:author="MOTO 3" w:date="2025-01-28T18:14:00Z"/>
          <w:rFonts w:eastAsia="SimSun"/>
        </w:rPr>
      </w:pPr>
    </w:p>
    <w:bookmarkEnd w:id="35"/>
    <w:p w14:paraId="20F325D9" w14:textId="039430D8" w:rsidR="00EC33A3" w:rsidRPr="004946F3" w:rsidRDefault="00EC33A3" w:rsidP="00EC33A3">
      <w:pPr>
        <w:jc w:val="center"/>
        <w:rPr>
          <w:noProof/>
          <w:color w:val="FF0000"/>
        </w:rPr>
      </w:pPr>
      <w:r w:rsidRPr="004946F3">
        <w:rPr>
          <w:noProof/>
          <w:color w:val="FF0000"/>
        </w:rPr>
        <w:t xml:space="preserve">******************** </w:t>
      </w:r>
      <w:r w:rsidR="009A19B5">
        <w:rPr>
          <w:noProof/>
          <w:color w:val="FF0000"/>
        </w:rPr>
        <w:t>Next</w:t>
      </w:r>
      <w:r w:rsidRPr="004946F3">
        <w:rPr>
          <w:noProof/>
          <w:color w:val="FF0000"/>
        </w:rPr>
        <w:t xml:space="preserve"> Change ********************</w:t>
      </w:r>
    </w:p>
    <w:p w14:paraId="3F272321" w14:textId="77777777" w:rsidR="009A19B5" w:rsidRPr="009A19B5" w:rsidRDefault="009A19B5" w:rsidP="009A19B5">
      <w:pPr>
        <w:pStyle w:val="Heading3"/>
        <w:rPr>
          <w:noProof/>
        </w:rPr>
      </w:pPr>
      <w:bookmarkStart w:id="152" w:name="_Toc187410651"/>
      <w:r w:rsidRPr="009A19B5">
        <w:rPr>
          <w:noProof/>
        </w:rPr>
        <w:t>5.3.7</w:t>
      </w:r>
      <w:r w:rsidRPr="009A19B5">
        <w:rPr>
          <w:noProof/>
        </w:rPr>
        <w:tab/>
        <w:t>Abnormal cases in the UE</w:t>
      </w:r>
      <w:bookmarkEnd w:id="152"/>
    </w:p>
    <w:p w14:paraId="5B7B8BAB" w14:textId="77777777" w:rsidR="009A19B5" w:rsidRPr="009A19B5" w:rsidRDefault="009A19B5" w:rsidP="009A19B5">
      <w:pPr>
        <w:rPr>
          <w:noProof/>
        </w:rPr>
      </w:pPr>
      <w:r w:rsidRPr="009A19B5">
        <w:rPr>
          <w:noProof/>
        </w:rPr>
        <w:t>The following abnormal cases can be identified:</w:t>
      </w:r>
    </w:p>
    <w:p w14:paraId="2DAA016E" w14:textId="77777777" w:rsidR="009A19B5" w:rsidRPr="009A19B5" w:rsidRDefault="009A19B5" w:rsidP="009A19B5">
      <w:pPr>
        <w:pStyle w:val="B1"/>
        <w:rPr>
          <w:noProof/>
          <w:lang w:val="fr-FR"/>
        </w:rPr>
      </w:pPr>
      <w:r w:rsidRPr="009A19B5">
        <w:rPr>
          <w:noProof/>
          <w:lang w:val="fr-FR"/>
        </w:rPr>
        <w:t>a)</w:t>
      </w:r>
      <w:r w:rsidRPr="009A19B5">
        <w:rPr>
          <w:noProof/>
          <w:lang w:val="fr-FR"/>
        </w:rPr>
        <w:tab/>
        <w:t xml:space="preserve">For an MA PDU session already established over non-3GPP access, upon receipt of the ACTIVATE DEFAULT EPS BEARER CONTEXT REQUEST </w:t>
      </w:r>
      <w:r w:rsidRPr="009A19B5">
        <w:rPr>
          <w:noProof/>
          <w:lang w:val="en-US"/>
        </w:rPr>
        <w:t xml:space="preserve">message, if any of the following </w:t>
      </w:r>
      <w:r w:rsidRPr="009A19B5">
        <w:rPr>
          <w:noProof/>
          <w:lang w:val="fr-FR"/>
        </w:rPr>
        <w:t>conditions</w:t>
      </w:r>
      <w:r w:rsidRPr="009A19B5">
        <w:rPr>
          <w:noProof/>
          <w:lang w:val="en-US"/>
        </w:rPr>
        <w:t xml:space="preserve"> is not fulfilled:</w:t>
      </w:r>
    </w:p>
    <w:p w14:paraId="6E05986C" w14:textId="77777777" w:rsidR="009A19B5" w:rsidRPr="009A19B5" w:rsidRDefault="009A19B5" w:rsidP="009A19B5">
      <w:pPr>
        <w:pStyle w:val="B2"/>
        <w:rPr>
          <w:noProof/>
          <w:lang w:val="en-US"/>
        </w:rPr>
      </w:pPr>
      <w:r w:rsidRPr="009A19B5">
        <w:rPr>
          <w:noProof/>
          <w:lang w:val="fr-FR"/>
        </w:rPr>
        <w:t>1)</w:t>
      </w:r>
      <w:r w:rsidRPr="009A19B5">
        <w:rPr>
          <w:noProof/>
          <w:lang w:val="fr-FR"/>
        </w:rPr>
        <w:tab/>
        <w:t xml:space="preserve">the "PDN type value" of the PDN address IE </w:t>
      </w:r>
      <w:r w:rsidRPr="009A19B5">
        <w:rPr>
          <w:noProof/>
          <w:lang w:val="en-US"/>
        </w:rPr>
        <w:t xml:space="preserve">is set to </w:t>
      </w:r>
    </w:p>
    <w:p w14:paraId="67B561AA" w14:textId="77777777" w:rsidR="009A19B5" w:rsidRPr="009A19B5" w:rsidRDefault="009A19B5" w:rsidP="009A19B5">
      <w:pPr>
        <w:pStyle w:val="B3"/>
        <w:rPr>
          <w:noProof/>
          <w:lang w:val="en-US"/>
        </w:rPr>
      </w:pPr>
      <w:r w:rsidRPr="009A19B5">
        <w:rPr>
          <w:noProof/>
          <w:lang w:val="en-US"/>
        </w:rPr>
        <w:t>i)</w:t>
      </w:r>
      <w:r w:rsidRPr="009A19B5">
        <w:rPr>
          <w:noProof/>
          <w:lang w:val="en-US"/>
        </w:rPr>
        <w:tab/>
        <w:t xml:space="preserve">"IPv4" and the stored PDU session type </w:t>
      </w:r>
      <w:r w:rsidRPr="009A19B5">
        <w:rPr>
          <w:noProof/>
          <w:lang w:val="fr-FR"/>
        </w:rPr>
        <w:t xml:space="preserve">of the MA PDU session </w:t>
      </w:r>
      <w:r w:rsidRPr="009A19B5">
        <w:rPr>
          <w:noProof/>
          <w:lang w:val="en-US"/>
        </w:rPr>
        <w:t>is set to "IPv4";</w:t>
      </w:r>
    </w:p>
    <w:p w14:paraId="3470AF78" w14:textId="77777777" w:rsidR="009A19B5" w:rsidRPr="009A19B5" w:rsidRDefault="009A19B5" w:rsidP="009A19B5">
      <w:pPr>
        <w:pStyle w:val="B3"/>
        <w:rPr>
          <w:noProof/>
          <w:lang w:val="en-US"/>
        </w:rPr>
      </w:pPr>
      <w:r w:rsidRPr="009A19B5">
        <w:rPr>
          <w:noProof/>
          <w:lang w:val="en-US"/>
        </w:rPr>
        <w:t>ii)</w:t>
      </w:r>
      <w:r w:rsidRPr="009A19B5">
        <w:rPr>
          <w:noProof/>
          <w:lang w:val="en-US"/>
        </w:rPr>
        <w:tab/>
        <w:t xml:space="preserve">"IPv6" and the stored PDU session type </w:t>
      </w:r>
      <w:r w:rsidRPr="009A19B5">
        <w:rPr>
          <w:noProof/>
          <w:lang w:val="fr-FR"/>
        </w:rPr>
        <w:t xml:space="preserve">of the MA PDU session </w:t>
      </w:r>
      <w:r w:rsidRPr="009A19B5">
        <w:rPr>
          <w:noProof/>
          <w:lang w:val="en-US"/>
        </w:rPr>
        <w:t>is set to "IPv6";</w:t>
      </w:r>
    </w:p>
    <w:p w14:paraId="620859F8" w14:textId="77777777" w:rsidR="009A19B5" w:rsidRPr="009A19B5" w:rsidRDefault="009A19B5" w:rsidP="009A19B5">
      <w:pPr>
        <w:pStyle w:val="B3"/>
        <w:rPr>
          <w:noProof/>
          <w:lang w:val="en-US"/>
        </w:rPr>
      </w:pPr>
      <w:r w:rsidRPr="009A19B5">
        <w:rPr>
          <w:noProof/>
          <w:lang w:val="en-US"/>
        </w:rPr>
        <w:t>iii)</w:t>
      </w:r>
      <w:r w:rsidRPr="009A19B5">
        <w:rPr>
          <w:noProof/>
          <w:lang w:val="en-US"/>
        </w:rPr>
        <w:tab/>
        <w:t xml:space="preserve">"IPv4v6" and the stored PDU session type </w:t>
      </w:r>
      <w:r w:rsidRPr="009A19B5">
        <w:rPr>
          <w:noProof/>
          <w:lang w:val="fr-FR"/>
        </w:rPr>
        <w:t xml:space="preserve">of the MA PDU session </w:t>
      </w:r>
      <w:r w:rsidRPr="009A19B5">
        <w:rPr>
          <w:noProof/>
          <w:lang w:val="en-US"/>
        </w:rPr>
        <w:t>is set to "IPv4v6"; or</w:t>
      </w:r>
    </w:p>
    <w:p w14:paraId="757074F4" w14:textId="77777777" w:rsidR="009A19B5" w:rsidRPr="009A19B5" w:rsidRDefault="009A19B5" w:rsidP="009A19B5">
      <w:pPr>
        <w:pStyle w:val="B3"/>
        <w:rPr>
          <w:noProof/>
          <w:lang w:val="en-US"/>
        </w:rPr>
      </w:pPr>
      <w:r w:rsidRPr="009A19B5">
        <w:rPr>
          <w:noProof/>
          <w:lang w:val="en-US"/>
        </w:rPr>
        <w:t>iv)</w:t>
      </w:r>
      <w:r w:rsidRPr="009A19B5">
        <w:rPr>
          <w:noProof/>
          <w:lang w:val="en-US"/>
        </w:rPr>
        <w:tab/>
        <w:t xml:space="preserve">"Ethernet" and the stored PDU session type </w:t>
      </w:r>
      <w:r w:rsidRPr="009A19B5">
        <w:rPr>
          <w:noProof/>
          <w:lang w:val="fr-FR"/>
        </w:rPr>
        <w:t xml:space="preserve">of the MA PDU session </w:t>
      </w:r>
      <w:r w:rsidRPr="009A19B5">
        <w:rPr>
          <w:noProof/>
          <w:lang w:val="en-US"/>
        </w:rPr>
        <w:t>is set to "Ethernet";</w:t>
      </w:r>
    </w:p>
    <w:p w14:paraId="7643AA20" w14:textId="77777777" w:rsidR="009A19B5" w:rsidRPr="009A19B5" w:rsidRDefault="009A19B5" w:rsidP="009A19B5">
      <w:pPr>
        <w:pStyle w:val="B2"/>
        <w:rPr>
          <w:noProof/>
        </w:rPr>
      </w:pPr>
      <w:r w:rsidRPr="009A19B5">
        <w:rPr>
          <w:noProof/>
          <w:lang w:val="fr-FR"/>
        </w:rPr>
        <w:t>2)</w:t>
      </w:r>
      <w:r w:rsidRPr="009A19B5">
        <w:rPr>
          <w:noProof/>
          <w:lang w:val="fr-FR"/>
        </w:rPr>
        <w:tab/>
        <w:t>the PDN address in "PDN address information" of the PDN address IE is the same as the stored PDU address of the MA PDU session;</w:t>
      </w:r>
    </w:p>
    <w:p w14:paraId="1CE286A3" w14:textId="77777777" w:rsidR="009A19B5" w:rsidRPr="009A19B5" w:rsidRDefault="009A19B5" w:rsidP="009A19B5">
      <w:pPr>
        <w:pStyle w:val="B2"/>
        <w:rPr>
          <w:noProof/>
          <w:lang w:val="fr-FR"/>
        </w:rPr>
      </w:pPr>
      <w:r w:rsidRPr="009A19B5">
        <w:rPr>
          <w:noProof/>
          <w:lang w:val="fr-FR"/>
        </w:rPr>
        <w:t>3)</w:t>
      </w:r>
      <w:r w:rsidRPr="009A19B5">
        <w:rPr>
          <w:noProof/>
          <w:lang w:val="fr-FR"/>
        </w:rPr>
        <w:tab/>
        <w:t>the stored selected SSC mode of the MA PDU session is set to "SSC mode 1";</w:t>
      </w:r>
    </w:p>
    <w:p w14:paraId="3953DC2E" w14:textId="77777777" w:rsidR="009A19B5" w:rsidRPr="009A19B5" w:rsidRDefault="009A19B5" w:rsidP="009A19B5">
      <w:pPr>
        <w:pStyle w:val="B2"/>
        <w:rPr>
          <w:noProof/>
          <w:lang w:val="en-US"/>
        </w:rPr>
      </w:pPr>
      <w:r w:rsidRPr="009A19B5">
        <w:rPr>
          <w:noProof/>
          <w:lang w:val="fr-FR"/>
        </w:rPr>
        <w:t>4)</w:t>
      </w:r>
      <w:r w:rsidRPr="009A19B5">
        <w:rPr>
          <w:noProof/>
          <w:lang w:val="fr-FR"/>
        </w:rPr>
        <w:tab/>
        <w:t xml:space="preserve">the ESM cause IE </w:t>
      </w:r>
      <w:r w:rsidRPr="009A19B5">
        <w:rPr>
          <w:noProof/>
          <w:lang w:val="en-US"/>
        </w:rPr>
        <w:t xml:space="preserve">is: </w:t>
      </w:r>
    </w:p>
    <w:p w14:paraId="613296B1" w14:textId="77777777" w:rsidR="009A19B5" w:rsidRPr="009A19B5" w:rsidRDefault="009A19B5" w:rsidP="009A19B5">
      <w:pPr>
        <w:pStyle w:val="B3"/>
        <w:rPr>
          <w:noProof/>
          <w:lang w:val="en-US"/>
        </w:rPr>
      </w:pPr>
      <w:r w:rsidRPr="009A19B5">
        <w:rPr>
          <w:noProof/>
          <w:lang w:val="en-US"/>
        </w:rPr>
        <w:t>i)</w:t>
      </w:r>
      <w:r w:rsidRPr="009A19B5">
        <w:rPr>
          <w:noProof/>
          <w:lang w:val="en-US"/>
        </w:rPr>
        <w:tab/>
        <w:t xml:space="preserve">not included and there is no stored 5GSM cause </w:t>
      </w:r>
      <w:r w:rsidRPr="009A19B5">
        <w:rPr>
          <w:noProof/>
          <w:lang w:val="fr-FR"/>
        </w:rPr>
        <w:t>of the MA PDU session</w:t>
      </w:r>
      <w:r w:rsidRPr="009A19B5">
        <w:rPr>
          <w:noProof/>
          <w:lang w:val="en-US"/>
        </w:rPr>
        <w:t>;</w:t>
      </w:r>
    </w:p>
    <w:p w14:paraId="6CCBF72A" w14:textId="77777777" w:rsidR="009A19B5" w:rsidRPr="009A19B5" w:rsidRDefault="009A19B5" w:rsidP="009A19B5">
      <w:pPr>
        <w:pStyle w:val="B3"/>
        <w:rPr>
          <w:noProof/>
          <w:lang w:val="en-US"/>
        </w:rPr>
      </w:pPr>
      <w:r w:rsidRPr="009A19B5">
        <w:rPr>
          <w:noProof/>
          <w:lang w:val="en-US"/>
        </w:rPr>
        <w:t>ii)</w:t>
      </w:r>
      <w:r w:rsidRPr="009A19B5">
        <w:rPr>
          <w:noProof/>
          <w:lang w:val="en-US"/>
        </w:rPr>
        <w:tab/>
        <w:t xml:space="preserve">set to #50 "PDN type IPv4 only allowed" and the stored 5GSM cause </w:t>
      </w:r>
      <w:r w:rsidRPr="009A19B5">
        <w:rPr>
          <w:noProof/>
          <w:lang w:val="fr-FR"/>
        </w:rPr>
        <w:t xml:space="preserve">of the MA PDU session </w:t>
      </w:r>
      <w:r w:rsidRPr="009A19B5">
        <w:rPr>
          <w:noProof/>
          <w:lang w:val="en-US"/>
        </w:rPr>
        <w:t>is set to #50 "PDU session type IPv4 only allowed";</w:t>
      </w:r>
    </w:p>
    <w:p w14:paraId="67D5F18E" w14:textId="77777777" w:rsidR="009A19B5" w:rsidRPr="009A19B5" w:rsidRDefault="009A19B5" w:rsidP="009A19B5">
      <w:pPr>
        <w:pStyle w:val="B3"/>
        <w:rPr>
          <w:noProof/>
          <w:lang w:val="en-US"/>
        </w:rPr>
      </w:pPr>
      <w:r w:rsidRPr="009A19B5">
        <w:rPr>
          <w:noProof/>
          <w:lang w:val="en-US"/>
        </w:rPr>
        <w:lastRenderedPageBreak/>
        <w:t>iii)</w:t>
      </w:r>
      <w:r w:rsidRPr="009A19B5">
        <w:rPr>
          <w:noProof/>
          <w:lang w:val="en-US"/>
        </w:rPr>
        <w:tab/>
        <w:t xml:space="preserve">set to #51 "PDN type IPv6 only allowed" and the stored 5GSM cause </w:t>
      </w:r>
      <w:r w:rsidRPr="009A19B5">
        <w:rPr>
          <w:noProof/>
          <w:lang w:val="fr-FR"/>
        </w:rPr>
        <w:t xml:space="preserve">of the MA PDU session </w:t>
      </w:r>
      <w:r w:rsidRPr="009A19B5">
        <w:rPr>
          <w:noProof/>
          <w:lang w:val="en-US"/>
        </w:rPr>
        <w:t>is set to #51 "PDU session type IPv6 only allowed"; or</w:t>
      </w:r>
    </w:p>
    <w:p w14:paraId="15A0B2A0" w14:textId="77777777" w:rsidR="009A19B5" w:rsidRPr="009A19B5" w:rsidRDefault="009A19B5" w:rsidP="009A19B5">
      <w:pPr>
        <w:pStyle w:val="B3"/>
        <w:rPr>
          <w:noProof/>
          <w:lang w:val="en-US"/>
        </w:rPr>
      </w:pPr>
      <w:r w:rsidRPr="009A19B5">
        <w:rPr>
          <w:noProof/>
          <w:lang w:val="en-US"/>
        </w:rPr>
        <w:t>iv)</w:t>
      </w:r>
      <w:r w:rsidRPr="009A19B5">
        <w:rPr>
          <w:noProof/>
          <w:lang w:val="en-US"/>
        </w:rPr>
        <w:tab/>
        <w:t>set to #52 "single address bearers only allowed" and there is no stored 5GSM cause</w:t>
      </w:r>
      <w:r w:rsidRPr="009A19B5">
        <w:rPr>
          <w:noProof/>
          <w:lang w:val="fr-FR"/>
        </w:rPr>
        <w:t xml:space="preserve"> of the MA PDU session</w:t>
      </w:r>
      <w:r w:rsidRPr="009A19B5">
        <w:rPr>
          <w:noProof/>
          <w:lang w:val="en-US"/>
        </w:rPr>
        <w:t>;</w:t>
      </w:r>
    </w:p>
    <w:p w14:paraId="50F15607" w14:textId="77777777" w:rsidR="009A19B5" w:rsidRPr="009A19B5" w:rsidRDefault="009A19B5" w:rsidP="009A19B5">
      <w:pPr>
        <w:pStyle w:val="B2"/>
        <w:rPr>
          <w:noProof/>
        </w:rPr>
      </w:pPr>
      <w:r w:rsidRPr="009A19B5">
        <w:rPr>
          <w:noProof/>
          <w:lang w:val="fr-FR"/>
        </w:rPr>
        <w:t>5)</w:t>
      </w:r>
      <w:r w:rsidRPr="009A19B5">
        <w:rPr>
          <w:noProof/>
          <w:lang w:val="fr-FR"/>
        </w:rPr>
        <w:tab/>
        <w:t>the S-NSSAI is included by the network in the Protocol configuration options IE or Extended protocol configuration options IE and is the same as the stored S-NSSAI value of the MA PDU session; and</w:t>
      </w:r>
    </w:p>
    <w:p w14:paraId="557E2355" w14:textId="77777777" w:rsidR="009A19B5" w:rsidRPr="009A19B5" w:rsidRDefault="009A19B5" w:rsidP="009A19B5">
      <w:pPr>
        <w:pStyle w:val="B2"/>
        <w:rPr>
          <w:noProof/>
          <w:lang w:val="fr-FR"/>
        </w:rPr>
      </w:pPr>
      <w:r w:rsidRPr="009A19B5">
        <w:rPr>
          <w:noProof/>
          <w:lang w:val="fr-FR"/>
        </w:rPr>
        <w:t>6)</w:t>
      </w:r>
      <w:r w:rsidRPr="009A19B5">
        <w:rPr>
          <w:noProof/>
          <w:lang w:val="fr-FR"/>
        </w:rPr>
        <w:tab/>
        <w:t>the APN maps to the same DNN as the stored DNN of the MA PDU session;</w:t>
      </w:r>
    </w:p>
    <w:p w14:paraId="631E5715" w14:textId="4275F672" w:rsidR="009A19B5" w:rsidRPr="009A19B5" w:rsidRDefault="009A19B5" w:rsidP="009A19B5">
      <w:pPr>
        <w:pStyle w:val="B1"/>
        <w:rPr>
          <w:noProof/>
          <w:lang w:val="en-US"/>
        </w:rPr>
      </w:pPr>
      <w:r>
        <w:rPr>
          <w:noProof/>
          <w:lang w:val="en-US"/>
        </w:rPr>
        <w:tab/>
      </w:r>
      <w:r w:rsidRPr="009A19B5">
        <w:rPr>
          <w:noProof/>
          <w:lang w:val="en-US"/>
        </w:rPr>
        <w:t>the UE shall send ACTIVATE DEFAULT EPS BEARER CONTEXT REJECT message to the network as specified in clause</w:t>
      </w:r>
      <w:r w:rsidRPr="009A19B5">
        <w:rPr>
          <w:noProof/>
          <w:lang w:val="fr-FR"/>
        </w:rPr>
        <w:t> </w:t>
      </w:r>
      <w:r w:rsidRPr="009A19B5">
        <w:rPr>
          <w:noProof/>
          <w:lang w:val="en-US"/>
        </w:rPr>
        <w:t>6.4.1.4 of 3GPP</w:t>
      </w:r>
      <w:r w:rsidRPr="009A19B5">
        <w:rPr>
          <w:noProof/>
          <w:lang w:val="fr-FR"/>
        </w:rPr>
        <w:t> </w:t>
      </w:r>
      <w:r w:rsidRPr="009A19B5">
        <w:rPr>
          <w:noProof/>
          <w:lang w:val="en-US"/>
        </w:rPr>
        <w:t>TS</w:t>
      </w:r>
      <w:r w:rsidRPr="009A19B5">
        <w:rPr>
          <w:noProof/>
          <w:lang w:val="fr-FR"/>
        </w:rPr>
        <w:t> </w:t>
      </w:r>
      <w:r w:rsidRPr="009A19B5">
        <w:rPr>
          <w:noProof/>
          <w:lang w:val="en-US"/>
        </w:rPr>
        <w:t>24.301</w:t>
      </w:r>
      <w:r w:rsidRPr="009A19B5">
        <w:rPr>
          <w:noProof/>
          <w:lang w:val="fr-FR"/>
        </w:rPr>
        <w:t> </w:t>
      </w:r>
      <w:r w:rsidRPr="009A19B5">
        <w:rPr>
          <w:noProof/>
          <w:lang w:val="en-US"/>
        </w:rPr>
        <w:t>[10], may perform a local release of the MA PDU session and the registration procedure for mobility and periodic registration update with a REGISTRATION REQUEST message including the PDU session status IE over non-3GPP access.</w:t>
      </w:r>
    </w:p>
    <w:p w14:paraId="4B3AAC95" w14:textId="02C075DF" w:rsidR="009A19B5" w:rsidRPr="009A19B5" w:rsidRDefault="009A19B5" w:rsidP="009A19B5">
      <w:pPr>
        <w:pStyle w:val="B1"/>
        <w:rPr>
          <w:ins w:id="153" w:author="MOTO 3" w:date="2025-01-29T15:40:00Z"/>
          <w:noProof/>
          <w:lang w:val="fr-FR"/>
        </w:rPr>
      </w:pPr>
      <w:ins w:id="154" w:author="MOTO 3" w:date="2025-01-29T15:40:00Z">
        <w:r>
          <w:rPr>
            <w:noProof/>
            <w:lang w:val="fr-FR"/>
          </w:rPr>
          <w:t>b</w:t>
        </w:r>
        <w:r w:rsidRPr="009A19B5">
          <w:rPr>
            <w:noProof/>
            <w:lang w:val="fr-FR"/>
          </w:rPr>
          <w:t>)</w:t>
        </w:r>
        <w:r w:rsidRPr="009A19B5">
          <w:rPr>
            <w:noProof/>
            <w:lang w:val="fr-FR"/>
          </w:rPr>
          <w:tab/>
          <w:t xml:space="preserve">For an MA PDU session </w:t>
        </w:r>
      </w:ins>
      <w:ins w:id="155" w:author="MOTO 3" w:date="2025-01-29T15:41:00Z">
        <w:r>
          <w:rPr>
            <w:lang w:eastAsia="en-GB"/>
          </w:rPr>
          <w:t xml:space="preserve">if the </w:t>
        </w:r>
      </w:ins>
      <w:ins w:id="156" w:author="MOTO 3" w:date="2025-01-29T15:47:00Z">
        <w:r w:rsidR="003A50AD" w:rsidRPr="003A50AD">
          <w:rPr>
            <w:lang w:eastAsia="en-GB"/>
          </w:rPr>
          <w:t xml:space="preserve">ATSSS request PCO parameter container contents </w:t>
        </w:r>
      </w:ins>
      <w:ins w:id="157" w:author="MOTO 3" w:date="2025-01-29T15:41:00Z">
        <w:r>
          <w:rPr>
            <w:lang w:eastAsia="en-GB"/>
          </w:rPr>
          <w:t xml:space="preserve">has indicated MPQUIC steering functionality </w:t>
        </w:r>
      </w:ins>
      <w:ins w:id="158" w:author="MOTO 3" w:date="2025-01-29T15:47:00Z">
        <w:r w:rsidR="003A50AD">
          <w:rPr>
            <w:lang w:eastAsia="en-GB"/>
          </w:rPr>
          <w:t xml:space="preserve">and </w:t>
        </w:r>
      </w:ins>
      <w:ins w:id="159" w:author="MOTO 3" w:date="2025-01-29T15:48:00Z">
        <w:r w:rsidR="003A50AD" w:rsidRPr="003A50AD">
          <w:rPr>
            <w:lang w:eastAsia="en-GB"/>
          </w:rPr>
          <w:t>Tunneling indicator PCO parameter container contents</w:t>
        </w:r>
        <w:r w:rsidR="003A50AD">
          <w:rPr>
            <w:lang w:eastAsia="en-GB"/>
          </w:rPr>
          <w:t xml:space="preserve"> has indicated</w:t>
        </w:r>
      </w:ins>
      <w:ins w:id="160" w:author="MOTO 3" w:date="2025-01-29T15:41:00Z">
        <w:r>
          <w:rPr>
            <w:lang w:eastAsia="en-GB"/>
          </w:rPr>
          <w:t xml:space="preserve"> IP tunneling or Ethernet tunneling but the ATSSS rules in the </w:t>
        </w:r>
      </w:ins>
      <w:ins w:id="161" w:author="MOTO 3" w:date="2025-01-29T15:49:00Z">
        <w:r w:rsidR="003A50AD" w:rsidRPr="003A50AD">
          <w:rPr>
            <w:lang w:eastAsia="en-GB"/>
          </w:rPr>
          <w:t>ATSSS response with the length of two octets PCO parameter container contents</w:t>
        </w:r>
      </w:ins>
      <w:ins w:id="162" w:author="MOTO 3" w:date="2025-01-29T15:41:00Z">
        <w:r>
          <w:rPr>
            <w:lang w:eastAsia="en-GB"/>
          </w:rPr>
          <w:t>, comprise MPQUIC steering functionality for UDP tunneling, the UE may release the MA</w:t>
        </w:r>
      </w:ins>
      <w:ins w:id="163" w:author="MOTO 3" w:date="2025-01-29T15:49:00Z">
        <w:r w:rsidR="003A50AD">
          <w:rPr>
            <w:lang w:eastAsia="en-GB"/>
          </w:rPr>
          <w:t xml:space="preserve"> </w:t>
        </w:r>
      </w:ins>
      <w:ins w:id="164" w:author="MOTO 3" w:date="2025-01-29T15:41:00Z">
        <w:r>
          <w:rPr>
            <w:lang w:eastAsia="en-GB"/>
          </w:rPr>
          <w:t xml:space="preserve">PDU session according to </w:t>
        </w:r>
      </w:ins>
      <w:ins w:id="165" w:author="MOTO 3" w:date="2025-01-29T15:50:00Z">
        <w:r w:rsidR="003A50AD" w:rsidRPr="003A50AD">
          <w:rPr>
            <w:lang w:val="en-US" w:eastAsia="en-GB"/>
          </w:rPr>
          <w:t>UE requested PDN disconnect procedure</w:t>
        </w:r>
        <w:r w:rsidR="003A50AD">
          <w:rPr>
            <w:lang w:val="en-US" w:eastAsia="en-GB"/>
          </w:rPr>
          <w:t xml:space="preserve"> in </w:t>
        </w:r>
      </w:ins>
      <w:ins w:id="166" w:author="MOTO 3" w:date="2025-01-29T15:51:00Z">
        <w:r w:rsidR="003A50AD" w:rsidRPr="003A50AD">
          <w:rPr>
            <w:lang w:eastAsia="en-GB"/>
          </w:rPr>
          <w:t>3GPP TS 24.301</w:t>
        </w:r>
        <w:r w:rsidR="003A50AD">
          <w:rPr>
            <w:lang w:eastAsia="en-GB"/>
          </w:rPr>
          <w:t> [10].</w:t>
        </w:r>
      </w:ins>
    </w:p>
    <w:p w14:paraId="034D5A56" w14:textId="77777777" w:rsidR="009A19B5" w:rsidRDefault="009A19B5" w:rsidP="009A19B5">
      <w:pPr>
        <w:rPr>
          <w:noProof/>
        </w:rPr>
      </w:pPr>
    </w:p>
    <w:p w14:paraId="672284A4" w14:textId="32476DEE" w:rsidR="009A19B5" w:rsidRPr="004946F3" w:rsidRDefault="009A19B5" w:rsidP="009A19B5">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DF60" w14:textId="77777777" w:rsidR="00F25D7D" w:rsidRDefault="00F25D7D">
      <w:r>
        <w:separator/>
      </w:r>
    </w:p>
  </w:endnote>
  <w:endnote w:type="continuationSeparator" w:id="0">
    <w:p w14:paraId="508A232A" w14:textId="77777777" w:rsidR="00F25D7D" w:rsidRDefault="00F2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CECBE" w14:textId="77777777" w:rsidR="00F25D7D" w:rsidRDefault="00F25D7D">
      <w:r>
        <w:separator/>
      </w:r>
    </w:p>
  </w:footnote>
  <w:footnote w:type="continuationSeparator" w:id="0">
    <w:p w14:paraId="4188509E" w14:textId="77777777" w:rsidR="00F25D7D" w:rsidRDefault="00F25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17B84"/>
    <w:rsid w:val="00217D9A"/>
    <w:rsid w:val="00221571"/>
    <w:rsid w:val="00230D07"/>
    <w:rsid w:val="00245874"/>
    <w:rsid w:val="0026004D"/>
    <w:rsid w:val="002640DD"/>
    <w:rsid w:val="00275D12"/>
    <w:rsid w:val="00284FEB"/>
    <w:rsid w:val="002860C4"/>
    <w:rsid w:val="002B5741"/>
    <w:rsid w:val="002B781C"/>
    <w:rsid w:val="002E472E"/>
    <w:rsid w:val="00305409"/>
    <w:rsid w:val="00305F43"/>
    <w:rsid w:val="003609EF"/>
    <w:rsid w:val="00361C4E"/>
    <w:rsid w:val="0036231A"/>
    <w:rsid w:val="00374DD4"/>
    <w:rsid w:val="003A50AD"/>
    <w:rsid w:val="003E1A36"/>
    <w:rsid w:val="00410371"/>
    <w:rsid w:val="00416780"/>
    <w:rsid w:val="004242F1"/>
    <w:rsid w:val="0042640D"/>
    <w:rsid w:val="00445976"/>
    <w:rsid w:val="00453F3E"/>
    <w:rsid w:val="004B75B7"/>
    <w:rsid w:val="005141D9"/>
    <w:rsid w:val="0051580D"/>
    <w:rsid w:val="00520CA3"/>
    <w:rsid w:val="00547111"/>
    <w:rsid w:val="005625CB"/>
    <w:rsid w:val="00592D74"/>
    <w:rsid w:val="005E2C44"/>
    <w:rsid w:val="00621188"/>
    <w:rsid w:val="006257ED"/>
    <w:rsid w:val="00652174"/>
    <w:rsid w:val="00653DE4"/>
    <w:rsid w:val="00665C47"/>
    <w:rsid w:val="00695808"/>
    <w:rsid w:val="006B46FB"/>
    <w:rsid w:val="006E21FB"/>
    <w:rsid w:val="006F5AA5"/>
    <w:rsid w:val="006F7EDC"/>
    <w:rsid w:val="00771C40"/>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19B5"/>
    <w:rsid w:val="009A5753"/>
    <w:rsid w:val="009A579D"/>
    <w:rsid w:val="009C3824"/>
    <w:rsid w:val="009D7DD4"/>
    <w:rsid w:val="009E3297"/>
    <w:rsid w:val="009F734F"/>
    <w:rsid w:val="00A246B6"/>
    <w:rsid w:val="00A312E5"/>
    <w:rsid w:val="00A47E70"/>
    <w:rsid w:val="00A50CF0"/>
    <w:rsid w:val="00A569D9"/>
    <w:rsid w:val="00A7671C"/>
    <w:rsid w:val="00A777C6"/>
    <w:rsid w:val="00A80F6E"/>
    <w:rsid w:val="00AA2CBC"/>
    <w:rsid w:val="00AC5820"/>
    <w:rsid w:val="00AD1CD8"/>
    <w:rsid w:val="00B06205"/>
    <w:rsid w:val="00B258BB"/>
    <w:rsid w:val="00B67B97"/>
    <w:rsid w:val="00B83717"/>
    <w:rsid w:val="00B968C8"/>
    <w:rsid w:val="00BA3EC5"/>
    <w:rsid w:val="00BA51D9"/>
    <w:rsid w:val="00BB5DFC"/>
    <w:rsid w:val="00BD279D"/>
    <w:rsid w:val="00BD6BB8"/>
    <w:rsid w:val="00C57AC3"/>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C33A3"/>
    <w:rsid w:val="00EE778E"/>
    <w:rsid w:val="00EE7D7C"/>
    <w:rsid w:val="00F25D7D"/>
    <w:rsid w:val="00F25D98"/>
    <w:rsid w:val="00F273B3"/>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45976"/>
    <w:rPr>
      <w:rFonts w:ascii="Times New Roman" w:hAnsi="Times New Roman"/>
      <w:lang w:val="en-GB" w:eastAsia="en-US"/>
    </w:rPr>
  </w:style>
  <w:style w:type="character" w:customStyle="1" w:styleId="Heading3Char">
    <w:name w:val="Heading 3 Char"/>
    <w:basedOn w:val="DefaultParagraphFont"/>
    <w:link w:val="Heading3"/>
    <w:rsid w:val="004459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9283765">
      <w:bodyDiv w:val="1"/>
      <w:marLeft w:val="0"/>
      <w:marRight w:val="0"/>
      <w:marTop w:val="0"/>
      <w:marBottom w:val="0"/>
      <w:divBdr>
        <w:top w:val="none" w:sz="0" w:space="0" w:color="auto"/>
        <w:left w:val="none" w:sz="0" w:space="0" w:color="auto"/>
        <w:bottom w:val="none" w:sz="0" w:space="0" w:color="auto"/>
        <w:right w:val="none" w:sz="0" w:space="0" w:color="auto"/>
      </w:divBdr>
    </w:div>
    <w:div w:id="140732735">
      <w:bodyDiv w:val="1"/>
      <w:marLeft w:val="0"/>
      <w:marRight w:val="0"/>
      <w:marTop w:val="0"/>
      <w:marBottom w:val="0"/>
      <w:divBdr>
        <w:top w:val="none" w:sz="0" w:space="0" w:color="auto"/>
        <w:left w:val="none" w:sz="0" w:space="0" w:color="auto"/>
        <w:bottom w:val="none" w:sz="0" w:space="0" w:color="auto"/>
        <w:right w:val="none" w:sz="0" w:space="0" w:color="auto"/>
      </w:divBdr>
    </w:div>
    <w:div w:id="195437210">
      <w:bodyDiv w:val="1"/>
      <w:marLeft w:val="0"/>
      <w:marRight w:val="0"/>
      <w:marTop w:val="0"/>
      <w:marBottom w:val="0"/>
      <w:divBdr>
        <w:top w:val="none" w:sz="0" w:space="0" w:color="auto"/>
        <w:left w:val="none" w:sz="0" w:space="0" w:color="auto"/>
        <w:bottom w:val="none" w:sz="0" w:space="0" w:color="auto"/>
        <w:right w:val="none" w:sz="0" w:space="0" w:color="auto"/>
      </w:divBdr>
    </w:div>
    <w:div w:id="877009307">
      <w:bodyDiv w:val="1"/>
      <w:marLeft w:val="0"/>
      <w:marRight w:val="0"/>
      <w:marTop w:val="0"/>
      <w:marBottom w:val="0"/>
      <w:divBdr>
        <w:top w:val="none" w:sz="0" w:space="0" w:color="auto"/>
        <w:left w:val="none" w:sz="0" w:space="0" w:color="auto"/>
        <w:bottom w:val="none" w:sz="0" w:space="0" w:color="auto"/>
        <w:right w:val="none" w:sz="0" w:space="0" w:color="auto"/>
      </w:divBdr>
    </w:div>
    <w:div w:id="921179810">
      <w:bodyDiv w:val="1"/>
      <w:marLeft w:val="0"/>
      <w:marRight w:val="0"/>
      <w:marTop w:val="0"/>
      <w:marBottom w:val="0"/>
      <w:divBdr>
        <w:top w:val="none" w:sz="0" w:space="0" w:color="auto"/>
        <w:left w:val="none" w:sz="0" w:space="0" w:color="auto"/>
        <w:bottom w:val="none" w:sz="0" w:space="0" w:color="auto"/>
        <w:right w:val="none" w:sz="0" w:space="0" w:color="auto"/>
      </w:divBdr>
    </w:div>
    <w:div w:id="921185450">
      <w:bodyDiv w:val="1"/>
      <w:marLeft w:val="0"/>
      <w:marRight w:val="0"/>
      <w:marTop w:val="0"/>
      <w:marBottom w:val="0"/>
      <w:divBdr>
        <w:top w:val="none" w:sz="0" w:space="0" w:color="auto"/>
        <w:left w:val="none" w:sz="0" w:space="0" w:color="auto"/>
        <w:bottom w:val="none" w:sz="0" w:space="0" w:color="auto"/>
        <w:right w:val="none" w:sz="0" w:space="0" w:color="auto"/>
      </w:divBdr>
    </w:div>
    <w:div w:id="941646234">
      <w:bodyDiv w:val="1"/>
      <w:marLeft w:val="0"/>
      <w:marRight w:val="0"/>
      <w:marTop w:val="0"/>
      <w:marBottom w:val="0"/>
      <w:divBdr>
        <w:top w:val="none" w:sz="0" w:space="0" w:color="auto"/>
        <w:left w:val="none" w:sz="0" w:space="0" w:color="auto"/>
        <w:bottom w:val="none" w:sz="0" w:space="0" w:color="auto"/>
        <w:right w:val="none" w:sz="0" w:space="0" w:color="auto"/>
      </w:divBdr>
    </w:div>
    <w:div w:id="98088342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6879119">
      <w:bodyDiv w:val="1"/>
      <w:marLeft w:val="0"/>
      <w:marRight w:val="0"/>
      <w:marTop w:val="0"/>
      <w:marBottom w:val="0"/>
      <w:divBdr>
        <w:top w:val="none" w:sz="0" w:space="0" w:color="auto"/>
        <w:left w:val="none" w:sz="0" w:space="0" w:color="auto"/>
        <w:bottom w:val="none" w:sz="0" w:space="0" w:color="auto"/>
        <w:right w:val="none" w:sz="0" w:space="0" w:color="auto"/>
      </w:divBdr>
    </w:div>
    <w:div w:id="1076635594">
      <w:bodyDiv w:val="1"/>
      <w:marLeft w:val="0"/>
      <w:marRight w:val="0"/>
      <w:marTop w:val="0"/>
      <w:marBottom w:val="0"/>
      <w:divBdr>
        <w:top w:val="none" w:sz="0" w:space="0" w:color="auto"/>
        <w:left w:val="none" w:sz="0" w:space="0" w:color="auto"/>
        <w:bottom w:val="none" w:sz="0" w:space="0" w:color="auto"/>
        <w:right w:val="none" w:sz="0" w:space="0" w:color="auto"/>
      </w:divBdr>
    </w:div>
    <w:div w:id="11308308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8897037">
      <w:bodyDiv w:val="1"/>
      <w:marLeft w:val="0"/>
      <w:marRight w:val="0"/>
      <w:marTop w:val="0"/>
      <w:marBottom w:val="0"/>
      <w:divBdr>
        <w:top w:val="none" w:sz="0" w:space="0" w:color="auto"/>
        <w:left w:val="none" w:sz="0" w:space="0" w:color="auto"/>
        <w:bottom w:val="none" w:sz="0" w:space="0" w:color="auto"/>
        <w:right w:val="none" w:sz="0" w:space="0" w:color="auto"/>
      </w:divBdr>
    </w:div>
    <w:div w:id="14382082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79506926">
      <w:bodyDiv w:val="1"/>
      <w:marLeft w:val="0"/>
      <w:marRight w:val="0"/>
      <w:marTop w:val="0"/>
      <w:marBottom w:val="0"/>
      <w:divBdr>
        <w:top w:val="none" w:sz="0" w:space="0" w:color="auto"/>
        <w:left w:val="none" w:sz="0" w:space="0" w:color="auto"/>
        <w:bottom w:val="none" w:sz="0" w:space="0" w:color="auto"/>
        <w:right w:val="none" w:sz="0" w:space="0" w:color="auto"/>
      </w:divBdr>
    </w:div>
    <w:div w:id="1757939477">
      <w:bodyDiv w:val="1"/>
      <w:marLeft w:val="0"/>
      <w:marRight w:val="0"/>
      <w:marTop w:val="0"/>
      <w:marBottom w:val="0"/>
      <w:divBdr>
        <w:top w:val="none" w:sz="0" w:space="0" w:color="auto"/>
        <w:left w:val="none" w:sz="0" w:space="0" w:color="auto"/>
        <w:bottom w:val="none" w:sz="0" w:space="0" w:color="auto"/>
        <w:right w:val="none" w:sz="0" w:space="0" w:color="auto"/>
      </w:divBdr>
    </w:div>
    <w:div w:id="189341772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3794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6</cp:revision>
  <cp:lastPrinted>1900-01-01T08:00:00Z</cp:lastPrinted>
  <dcterms:created xsi:type="dcterms:W3CDTF">2025-01-29T02:45:00Z</dcterms:created>
  <dcterms:modified xsi:type="dcterms:W3CDTF">2025-02-08T19:33:00Z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